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53A73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R5-255907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6E3BAA19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8554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02C7590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795E7F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940351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2BF79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621F9C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14C08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5E10453D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BB19EF7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EBBF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DB48C2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4190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A751B7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609E92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DB8112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D5E450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04C9BF3">
            <w:pPr>
              <w:pStyle w:val="81"/>
              <w:spacing w:after="0"/>
            </w:pPr>
          </w:p>
        </w:tc>
      </w:tr>
      <w:tr w14:paraId="32F668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DF582F6">
            <w:pPr>
              <w:pStyle w:val="81"/>
              <w:spacing w:after="0"/>
            </w:pPr>
          </w:p>
        </w:tc>
      </w:tr>
      <w:tr w14:paraId="08650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73EA56C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FC267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E684C77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0386A1F0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D279E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BD62F2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A1465B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1927404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25D96A4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26362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A358B08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997AB2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C0C493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E1CAB93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5D1B90E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12296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62CD01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ED6D7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4EFAAEC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645DEB6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of Annex F for NR NTN test cases including TT</w:t>
            </w:r>
            <w:r>
              <w:fldChar w:fldCharType="end"/>
            </w:r>
          </w:p>
        </w:tc>
      </w:tr>
      <w:tr w14:paraId="17C5FC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343B96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2F130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FE6F6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29DC6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119D64C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6CD6C4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74B4A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F8A652A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657BCF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08103B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4366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D6F4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13BB02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6582D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DC9F9C3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9BC254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7719D49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 w14:paraId="228171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B5B148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F1A65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E8339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B4E40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21CED43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5C60D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EB67560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BCBA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2DBA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9593B0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93867E4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0D517A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E64574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D882286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2A4F67C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05AD37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24584A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24B176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4B0A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CC6341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5F43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B4FB3BE">
            <w:pPr>
              <w:pStyle w:val="81"/>
              <w:spacing w:after="0"/>
              <w:ind w:left="0"/>
              <w:rPr>
                <w:rFonts w:hint="eastAsia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Annex E need to be updated as the titles of TC14.1.11 and 14.1.12 are</w:t>
            </w:r>
            <w:r>
              <w:rPr>
                <w:rFonts w:hint="default" w:eastAsia="宋体"/>
                <w:lang w:val="en-US" w:eastAsia="zh-CN"/>
              </w:rPr>
              <w:t xml:space="preserve"> not aligned with the work plan.</w:t>
            </w:r>
          </w:p>
          <w:p w14:paraId="4365FD49">
            <w:pPr>
              <w:pStyle w:val="81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Annex F</w:t>
            </w:r>
            <w:r>
              <w:rPr>
                <w:rFonts w:hint="eastAsia"/>
                <w:lang w:val="en-US" w:eastAsia="zh-CN"/>
              </w:rPr>
              <w:t xml:space="preserve"> need to be updated </w:t>
            </w:r>
            <w:r>
              <w:rPr>
                <w:lang w:eastAsia="zh-CN"/>
              </w:rPr>
              <w:t>based on TT analysis</w:t>
            </w:r>
            <w:r>
              <w:rPr>
                <w:rFonts w:hint="eastAsia"/>
                <w:lang w:val="en-US" w:eastAsia="zh-CN"/>
              </w:rPr>
              <w:t xml:space="preserve"> for the </w:t>
            </w:r>
            <w:r>
              <w:rPr>
                <w:lang w:eastAsia="zh-CN"/>
              </w:rPr>
              <w:t xml:space="preserve">following </w:t>
            </w:r>
            <w:r>
              <w:rPr>
                <w:rFonts w:hint="eastAsia"/>
                <w:lang w:val="en-US" w:eastAsia="zh-CN"/>
              </w:rPr>
              <w:t>NTN</w:t>
            </w:r>
            <w:r>
              <w:rPr>
                <w:lang w:eastAsia="zh-CN"/>
              </w:rPr>
              <w:t xml:space="preserve"> RRM </w:t>
            </w:r>
            <w:r>
              <w:rPr>
                <w:rFonts w:hint="eastAsia"/>
                <w:lang w:val="en-US" w:eastAsia="zh-CN"/>
              </w:rPr>
              <w:t>TC14.1.11 and 14.1.12.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 w14:paraId="6B7EC7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47DD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5A190D6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33C1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3E404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C26462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Correcting Annex E for the titles of </w:t>
            </w:r>
            <w:r>
              <w:rPr>
                <w:rFonts w:hint="eastAsia" w:eastAsia="宋体"/>
                <w:lang w:val="en-US" w:eastAsia="zh-CN"/>
              </w:rPr>
              <w:t>TC14.1.11 and 14.1.12 to</w:t>
            </w:r>
            <w:r>
              <w:rPr>
                <w:rFonts w:hint="default" w:eastAsia="宋体"/>
                <w:lang w:val="en-US" w:eastAsia="zh-CN"/>
              </w:rPr>
              <w:t xml:space="preserve"> align with the work plan.</w:t>
            </w:r>
          </w:p>
          <w:p w14:paraId="1D56F615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Updating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nnex F based on TT analysis results.</w:t>
            </w:r>
          </w:p>
          <w:p w14:paraId="317148E2">
            <w:pPr>
              <w:pStyle w:val="81"/>
              <w:spacing w:after="0"/>
              <w:ind w:left="0"/>
              <w:rPr>
                <w:rFonts w:hint="default" w:eastAsia="宋体"/>
                <w:lang w:val="en-US" w:eastAsia="zh-CN"/>
              </w:rPr>
            </w:pPr>
          </w:p>
        </w:tc>
      </w:tr>
      <w:tr w14:paraId="16792E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E5AC41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355AB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3534C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1D9836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574A580">
            <w:pPr>
              <w:pStyle w:val="81"/>
              <w:spacing w:after="0"/>
              <w:ind w:left="100"/>
            </w:pPr>
            <w:r>
              <w:t>Cell configuration mapping for</w:t>
            </w:r>
            <w:r>
              <w:rPr>
                <w:rFonts w:hint="eastAsia" w:eastAsia="宋体"/>
                <w:lang w:val="en-US" w:eastAsia="zh-CN"/>
              </w:rPr>
              <w:t xml:space="preserve"> TC14.1.11 and 14.1.12 is still missing</w:t>
            </w:r>
            <w:r>
              <w:rPr>
                <w:lang w:eastAsia="zh-CN"/>
              </w:rPr>
              <w:t>.</w:t>
            </w:r>
          </w:p>
        </w:tc>
      </w:tr>
      <w:tr w14:paraId="11AA26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AA2073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2E43F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F8790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8E7A2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BED5783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E.12, F.1.1.2, F.1.3.2</w:t>
            </w:r>
          </w:p>
        </w:tc>
      </w:tr>
      <w:tr w14:paraId="0B4B40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3145E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B34D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146EDE5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93585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1F7430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8D333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5F01044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44E32883">
            <w:pPr>
              <w:pStyle w:val="81"/>
              <w:spacing w:after="0"/>
              <w:ind w:left="99"/>
            </w:pPr>
          </w:p>
        </w:tc>
      </w:tr>
      <w:tr w14:paraId="347FAD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A0567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69FC77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B9B16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ED7142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E67A6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32824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5957A95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C0CDC3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C943C27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BCEF18E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1530259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38.903</w:t>
            </w:r>
            <w:r>
              <w:t xml:space="preserve"> CR </w:t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t>1102</w:t>
            </w:r>
            <w:r>
              <w:fldChar w:fldCharType="end"/>
            </w:r>
          </w:p>
          <w:p w14:paraId="44ECE34A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/>
                <w:lang w:eastAsia="zh-CN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4189</w:t>
            </w:r>
            <w:r>
              <w:t xml:space="preserve"> </w:t>
            </w:r>
          </w:p>
        </w:tc>
      </w:tr>
      <w:tr w14:paraId="5B7141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EB8E21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4ADFEC2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307F6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DF953D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2BBF9AC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05259A5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958443C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1D904F3">
            <w:pPr>
              <w:pStyle w:val="81"/>
              <w:spacing w:after="0"/>
            </w:pPr>
          </w:p>
        </w:tc>
      </w:tr>
      <w:tr w14:paraId="13F3F8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50C00E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6A4B4F">
            <w:pPr>
              <w:pStyle w:val="81"/>
              <w:spacing w:after="0"/>
              <w:ind w:left="100"/>
            </w:pPr>
          </w:p>
        </w:tc>
      </w:tr>
      <w:tr w14:paraId="7240346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322D35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0EC6DE5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8CD84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7E9CDD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DDB6194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 w14:paraId="7C3BD221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Correct 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EUTRA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 to 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‘</w:t>
            </w:r>
            <w:r>
              <w:rPr>
                <w:rFonts w:hint="eastAsia" w:eastAsia="宋体"/>
                <w:highlight w:val="yellow"/>
                <w:lang w:val="en-US" w:eastAsia="zh-CN"/>
              </w:rPr>
              <w:t>E-UTRAN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 for the title of 14.1.11 in F.1.1.2 and F.1.3.2</w:t>
            </w:r>
            <w:bookmarkStart w:id="9" w:name="_GoBack"/>
            <w:bookmarkEnd w:id="9"/>
          </w:p>
          <w:p w14:paraId="4AE06BB3">
            <w:pPr>
              <w:pStyle w:val="81"/>
              <w:spacing w:after="0"/>
              <w:ind w:left="10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Updated TT and test requirement in </w:t>
            </w:r>
            <w:r>
              <w:rPr>
                <w:highlight w:val="yellow"/>
              </w:rPr>
              <w:t>Table F.1.3.2-1</w:t>
            </w:r>
          </w:p>
        </w:tc>
      </w:tr>
    </w:tbl>
    <w:p w14:paraId="04D73C07">
      <w:pPr>
        <w:pStyle w:val="81"/>
        <w:spacing w:after="0"/>
        <w:rPr>
          <w:sz w:val="8"/>
          <w:szCs w:val="8"/>
        </w:rPr>
      </w:pPr>
    </w:p>
    <w:p w14:paraId="3DC3734B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894CEE2">
      <w:pPr>
        <w:pStyle w:val="83"/>
      </w:pPr>
      <w:r>
        <w:t>==============First change==============</w:t>
      </w:r>
    </w:p>
    <w:p w14:paraId="34EA3554">
      <w:pPr>
        <w:pStyle w:val="2"/>
      </w:pPr>
      <w:r>
        <w:t>E.12</w:t>
      </w:r>
      <w:r>
        <w:tab/>
      </w:r>
      <w:r>
        <w:t>Cell configuration mapping for SA Satellite Access test cases in Chapter 14</w:t>
      </w:r>
    </w:p>
    <w:p w14:paraId="2E20489D">
      <w:r>
        <w:t>Table E.12-1 defines the cell configuration mapping for SA Satellite Access test cases in Chapter 14 of this test specification.</w:t>
      </w:r>
    </w:p>
    <w:p w14:paraId="29626BF3">
      <w:pPr>
        <w:pStyle w:val="55"/>
      </w:pPr>
      <w:r>
        <w:t>Table E.12-1: Cell configuration mapping for SA Satellite Access RRM testing</w:t>
      </w:r>
    </w:p>
    <w:tbl>
      <w:tblPr>
        <w:tblStyle w:val="42"/>
        <w:tblW w:w="9951" w:type="dxa"/>
        <w:jc w:val="center"/>
        <w:tblLayout w:type="fixed"/>
        <w:tblCellMar>
          <w:top w:w="0" w:type="dxa"/>
          <w:left w:w="28" w:type="dxa"/>
          <w:bottom w:w="0" w:type="dxa"/>
          <w:right w:w="70" w:type="dxa"/>
        </w:tblCellMar>
      </w:tblPr>
      <w:tblGrid>
        <w:gridCol w:w="1016"/>
        <w:gridCol w:w="3690"/>
        <w:gridCol w:w="1049"/>
        <w:gridCol w:w="1049"/>
        <w:gridCol w:w="1049"/>
        <w:gridCol w:w="1049"/>
        <w:gridCol w:w="1049"/>
      </w:tblGrid>
      <w:tr w14:paraId="61DA1B7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B5125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TC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8F1EE6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4AF57F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6100F6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16AF07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C225E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38.533 NR Cell4</w:t>
            </w: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431A5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 Type</w:t>
            </w:r>
          </w:p>
        </w:tc>
      </w:tr>
      <w:tr w14:paraId="18FEE7A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B9EB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1DF73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F2B2E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0A6F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82B7E8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D4D2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D811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FF5EFF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061C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B380A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576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E09D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71942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C4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E09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941B43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AD978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F1EC5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DEBD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7FEA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E8E0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B55B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44D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62EEF6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AD7C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0EE07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E7900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E15E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1532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539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59C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8D6529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7058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BE53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CCC2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E6E9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691D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2F45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99C6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502068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DEF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7163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configured with the feature for enhanced requirements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DB179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C087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3576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B370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D15D5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278A17F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2803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40D1CC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Time-based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314A9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098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0E218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9E69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617C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9981C0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1829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12B072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Location-based Measurement Initiation Cell Reselection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E5AE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B497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B9C27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FACA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EABD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43691B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97BEA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14.1.9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F8478D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low mobility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9C4D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BA0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CAE26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5E00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42B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ED33DB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B59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14.1.10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D496F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Cell reselection for UE fulfilling not-at-cell edge relaxed measurement criterion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168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C2C9B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98B15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2AB7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8A3B6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4CD767F6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83DFB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/>
              </w:rPr>
              <w:t>14.1.11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59F451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NR SA FR1 inter-RAT Cell reselection </w:t>
            </w:r>
            <w:ins w:id="0" w:author="CU" w:date="2025-11-07T10:53:43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to E</w:t>
              </w:r>
            </w:ins>
            <w:ins w:id="1" w:author="CU" w:date="2025-11-18T10:26:58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-</w:t>
              </w:r>
            </w:ins>
            <w:ins w:id="2" w:author="CU" w:date="2025-11-07T10:53:43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UTRA</w:t>
              </w:r>
            </w:ins>
            <w:ins w:id="3" w:author="CU" w:date="2025-11-18T10:27:02Z">
              <w:r>
                <w:rPr>
                  <w:rFonts w:hint="eastAsia" w:ascii="Arial" w:hAnsi="Arial" w:cs="Arial"/>
                  <w:sz w:val="18"/>
                  <w:szCs w:val="18"/>
                  <w:highlight w:val="yellow"/>
                  <w:lang w:val="en-US" w:eastAsia="zh-CN"/>
                </w:rPr>
                <w:t>N</w:t>
              </w:r>
            </w:ins>
            <w:ins w:id="4" w:author="CU" w:date="2025-11-07T10:53:43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TN c</w:t>
              </w:r>
            </w:ins>
            <w:r>
              <w:rPr>
                <w:rFonts w:ascii="Arial" w:hAnsi="Arial" w:cs="Arial"/>
                <w:sz w:val="18"/>
                <w:szCs w:val="18"/>
                <w:lang w:val="en-US"/>
              </w:rPr>
              <w:t>arrier for Satellite Access</w:t>
            </w:r>
          </w:p>
          <w:p w14:paraId="35EC4D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6F0D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B709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LTE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6780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F0C3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07322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0F5D48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4F72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hint="eastAsia" w:ascii="Arial" w:hAnsi="Arial" w:cs="Arial"/>
                <w:b/>
                <w:bCs/>
                <w:sz w:val="18"/>
                <w:szCs w:val="18"/>
                <w:lang w:val="en-US"/>
              </w:rPr>
              <w:t>14.1.12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2119A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NR SA FR1-FR1 Cell re</w:t>
            </w:r>
            <w:del w:id="5" w:author="CU" w:date="2025-11-07T10:54:01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delText>-</w:delText>
              </w:r>
            </w:del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selection </w:t>
            </w:r>
            <w:del w:id="6" w:author="CU" w:date="2025-11-07T10:54:05Z">
              <w:r>
                <w:rPr>
                  <w:rFonts w:hint="default" w:ascii="Arial" w:hAnsi="Arial" w:cs="Arial"/>
                  <w:sz w:val="18"/>
                  <w:szCs w:val="18"/>
                  <w:lang w:val="en-US"/>
                </w:rPr>
                <w:delText>with</w:delText>
              </w:r>
            </w:del>
            <w:ins w:id="7" w:author="CU" w:date="2025-11-07T10:54:0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to</w:t>
              </w:r>
            </w:ins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TN carrier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AEE4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F16A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86E6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9DE6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AD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89335B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C495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9E7BB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5938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44D16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D7B5C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72F1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6E3C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8519AC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42125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4B72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5562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B834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7159A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05308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6AE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256EC6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DA4C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5940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7083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FCD1A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33998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3A7B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36F4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C4EF29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8469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97CC3E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FR1-FR1 SAN time-based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76BD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5F21E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B82F6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5F5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E6A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472801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1FB98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AB266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6CF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7578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2776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52999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A1A7A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441A87A0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41B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0036ED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FR1-FR1 SAN distance-based conditional Handover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8BCFC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1595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F3A8D6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C622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ED1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E6FA33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C28F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E0E47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RACH-less Handover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1A9AE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E6B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E6989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7D51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675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433F5E8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BEE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A61405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A3E75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F1439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C8DC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C1696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7337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2C366D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28ADA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FF2762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RRC Re-establishment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7276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3C7C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00885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5E16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3FB9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B057DD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4C7D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EFFD11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4-step 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5887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1624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3F4F84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EDEC8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C4A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9D9577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D8FF6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FBE353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4-step non-contention based random access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B85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F537A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DB4C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4219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D104B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B2380D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15069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C7C9D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RRC connection release with redirection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F92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AF27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1BBDF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4A0F4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665D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EBBFC0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E9156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F4DCD1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RACH-based Hard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53BAF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CB7F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49CC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43CFA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E0A1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D5EE48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9B82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14.2.2.5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3C45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RACH-less Soft Satellite switching with re-synchronization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794A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0B572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C8B04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1B2B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345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87CEE0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46474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B9A620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UE transmit timing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4585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F18E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9A272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AAB2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BD74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4AF563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4EEC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1C68FD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timing advance adjustment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4F92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D08A2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49849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5BE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30F4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D32A8E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066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A954C8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04B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58AA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F77E8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C7482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9CF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164BB5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861FF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A3816B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SSB-based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751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C41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6A546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E1AA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BD6F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197757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12099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4E62E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44EB9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398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D3721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949B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21A9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0C3998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11542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5E18B8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SSB-based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4F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4F3B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DF38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3BA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2B9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493198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4493A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042FEA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AE0E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F3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D9E7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B2E0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768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993B05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C1E7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1AD8F9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CSI-RS-based RLM-RS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B8C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CA27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59A56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98D6E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76D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309459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45B72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D01EAE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Out-of-sync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C04A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4436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A9587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383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59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52F741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24D0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14.4.1.8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21702A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Radio Link Monitoring In-sync for PCell configured with CSI-RS-based RLM-RS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B78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A4089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9D7033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8121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9B6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4921AC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948F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DC81E1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SSB-based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1FF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800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4959B4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CAE7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4DF0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81B8375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7DAD5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620424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SSB-based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59013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F20C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35288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95B0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727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BD1135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56BB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DF57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CSI-RS-based BFD and LR in non-DRX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733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296C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77271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3AF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52EFC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A9176D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800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5D345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Beam Failure Detection and Link Recovery Test for PCell configured with CSI-RS-based BFD and LR in DRX mode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B12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3FC2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C2B35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159B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3807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B11076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7D6D9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14.4.3.1.1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570E14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DCI-based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20FF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F2BF0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E6EF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FAD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1FF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00A624D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BB910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14.4.3.2.1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EFC28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RRC-based DL active BWP switch with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80349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186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7EC1D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13318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D5C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CFB7AD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EA4ED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B3D71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UE specific CBW change on PCell in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BF1C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E33F3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8920F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90CE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DAE0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525A90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29041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14.4.5.1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86A200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MAC-CE based pathloss reference signal switch delay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4B21A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60C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6ED9D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5D0C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CDA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4E70740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E59D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C3D02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non-DRX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7AF2F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5444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E4006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D85A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C0B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35E4BB0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684D54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A445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DRX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5B133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8567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5C7689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E9736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288AF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842548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7E84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08610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without gap under non-DRX with FDD PCell with SSB index reading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16E5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9432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3B612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D374C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6EB7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1D87DDA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CB2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6063CE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single measurement gap under non-DRX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8AFCF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D1CC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40AE2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3862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EDB99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FA277F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DF8E3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14.5.1.5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EEF053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FNO concurrent gaps under DRX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FA9E1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E4C7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21F06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DBD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1C9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BA7A57C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F04F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14.5.1.6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665AB8F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4F8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18A2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B71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619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905E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10089B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9ABF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3285A1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AF44B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912D3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3B56E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3D1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974A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AA45FF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2479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C1465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7F6DF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28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6F478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3CD2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958DB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65D8835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03E65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1CBAD7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 SSB time index detection when DRX is not used with single gap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EA53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E9781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EEA34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A34DA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7D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0C8C517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E3A3B0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359AA0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C89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8E8F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D92B4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2F9C6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F4CF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40EAF5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45798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14.5.2.6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BD5B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319C6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2B65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EA1927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2450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ADF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CE18B6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BBC0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14.5.2.7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4752AD8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 triggered reporting without gap under non-DRX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1420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80B0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B00225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82E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49F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4EF6FAB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15D93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14.5.2.8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D7594B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Event triggered reporting without gap under DRX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5CEB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D9A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76996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C9C8D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493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B42D61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87F1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896EA4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5913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E791E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8A484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176C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DDE0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8A23602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75B58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741313B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B44D2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337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A43A1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C9AA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B5D90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B04E3B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4D8F1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14.5.3.3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D374E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when DRX is not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25392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F6B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BD7DB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B9E3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15E1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D027C96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0C40C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14.5.3.4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1127F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when DRX is used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9FDC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30F8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39439B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832DF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3094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194951E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6DFD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14.6.1.1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0D5953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F0DB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24BC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5982F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8D31D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786F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E92D6A1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7FCB4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14.6.1.2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F72006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1AFC8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BB67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14290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611B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89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25F09FF4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A53F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14.6.2.1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5D4F60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32347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8854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1BDEC2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78225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5A0A5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352FF939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A109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14.6.2.2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2BE624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SS-RSRQ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7AC2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DAB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F1576C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41B08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3C20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D04ADDB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E7F7E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14.6.3.1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11A7CE9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11AF1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3001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2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F8664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A43C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B6FE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19D3A03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1750B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14.6.3.2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06B8C8A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FR1-FR1 SS-SINR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0425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6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C9B60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3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0AC2DD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27E7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D7A5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0FE8F23F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9E1F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14.6.4.1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5FB65B5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SSB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781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F4C2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A3E5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22C4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28B6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731AF2E3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10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C220A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14.6.4.2</w:t>
            </w:r>
          </w:p>
        </w:tc>
        <w:tc>
          <w:tcPr>
            <w:tcW w:w="3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</w:tcPr>
          <w:p w14:paraId="2488A7B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>
              <w:rPr>
                <w:rFonts w:ascii="Arial" w:hAnsi="Arial" w:cs="Arial"/>
                <w:sz w:val="18"/>
                <w:szCs w:val="18"/>
              </w:rPr>
              <w:t>NR SA FR1 CSI-RS based L1-RSRP Measurement Accuracy for Satellite Access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2E6B1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NR Cell 1</w:t>
            </w: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BEE21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408F0A">
            <w:pPr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110B2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E19B1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</w:tr>
      <w:tr w14:paraId="5BF09CE8">
        <w:tblPrEx>
          <w:tblCellMar>
            <w:top w:w="0" w:type="dxa"/>
            <w:left w:w="28" w:type="dxa"/>
            <w:bottom w:w="0" w:type="dxa"/>
            <w:right w:w="70" w:type="dxa"/>
          </w:tblCellMar>
        </w:tblPrEx>
        <w:trPr>
          <w:tblHeader/>
          <w:jc w:val="center"/>
        </w:trPr>
        <w:tc>
          <w:tcPr>
            <w:tcW w:w="995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CF2ED3">
            <w:pPr>
              <w:pStyle w:val="66"/>
              <w:rPr>
                <w:b/>
              </w:rPr>
            </w:pPr>
            <w:r>
              <w:t xml:space="preserve">NOTE 1: Intra-frequency cells are selected such that serving and neighbour cells satisfy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neigℎbor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−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PCI</m:t>
                  </m:r>
                  <m:ctrlPr>
                    <w:rPr>
                      <w:rFonts w:ascii="Cambria Math" w:hAnsi="Cambria Math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</w:rPr>
                    <m:t>serving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) </m:t>
              </m:r>
              <m:r>
                <m:rPr/>
                <w:rPr>
                  <w:rFonts w:ascii="Cambria Math" w:hAnsi="Cambria Math"/>
                </w:rPr>
                <m:t>mod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 xml:space="preserve"> 3 ≠0</m:t>
              </m:r>
            </m:oMath>
            <w:r>
              <w:t>.</w:t>
            </w:r>
          </w:p>
        </w:tc>
      </w:tr>
    </w:tbl>
    <w:p w14:paraId="540BE5BC"/>
    <w:p w14:paraId="705DE554">
      <w:pPr>
        <w:pStyle w:val="83"/>
      </w:pPr>
      <w:r>
        <w:t>==============Next change==============</w:t>
      </w:r>
    </w:p>
    <w:p w14:paraId="5204F818">
      <w:pPr>
        <w:pStyle w:val="4"/>
        <w:rPr>
          <w:lang w:eastAsia="en-GB"/>
        </w:rPr>
      </w:pPr>
      <w:r>
        <w:t>F.1.1.2</w:t>
      </w:r>
      <w:r>
        <w:tab/>
      </w:r>
      <w:r>
        <w:t>Measurement of RRM requirements</w:t>
      </w:r>
    </w:p>
    <w:p w14:paraId="2FDD63E6">
      <w:pPr>
        <w:rPr>
          <w:b/>
          <w:bCs/>
          <w:color w:val="00B0F0"/>
          <w:sz w:val="36"/>
          <w:szCs w:val="36"/>
          <w:lang w:eastAsia="zh-CN"/>
        </w:rPr>
      </w:pPr>
      <w:r>
        <w:rPr>
          <w:b/>
          <w:bCs/>
          <w:color w:val="00B0F0"/>
          <w:sz w:val="36"/>
          <w:szCs w:val="36"/>
          <w:lang w:eastAsia="zh-CN"/>
        </w:rPr>
        <w:t>&lt;&lt;&lt;Skip unchanged parts&gt;&gt;&gt;</w:t>
      </w:r>
    </w:p>
    <w:p w14:paraId="51E5061B">
      <w:pPr>
        <w:pStyle w:val="55"/>
      </w:pPr>
      <w:r>
        <w:t>Table F.1.1.2-16: Maximum test system uncertainty for RRM requirements for SA FR1 Satellite Access test cases</w:t>
      </w:r>
    </w:p>
    <w:tbl>
      <w:tblPr>
        <w:tblStyle w:val="42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365"/>
        <w:gridCol w:w="2669"/>
        <w:gridCol w:w="3825"/>
      </w:tblGrid>
      <w:tr w14:paraId="10ACC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70446">
            <w:pPr>
              <w:pStyle w:val="51"/>
              <w:rPr>
                <w:shd w:val="clear" w:color="auto" w:fill="FFFFFF"/>
              </w:rPr>
            </w:pPr>
            <w:r>
              <w:t>Subclause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2BE792">
            <w:pPr>
              <w:pStyle w:val="51"/>
              <w:rPr>
                <w:shd w:val="clear" w:color="auto" w:fill="FFFFFF"/>
              </w:rPr>
            </w:pPr>
            <w:r>
              <w:t>Maximum Test System Uncertainty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0CCD3">
            <w:pPr>
              <w:pStyle w:val="51"/>
            </w:pPr>
            <w:r>
              <w:t>Derivation of Test System Uncertainty</w:t>
            </w:r>
          </w:p>
        </w:tc>
      </w:tr>
      <w:tr w14:paraId="149FD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DBA0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14.1.1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B72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046976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  <w:p w14:paraId="2F6EA7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F8CF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 w14:paraId="3D4CF68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is the ratio of cell 1 signal / AWGN</w:t>
            </w:r>
          </w:p>
          <w:p w14:paraId="02C2A81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ratio of cell 2 signal / AWGN</w:t>
            </w:r>
          </w:p>
        </w:tc>
      </w:tr>
      <w:tr w14:paraId="0C64D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13E8C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14.1.2 NR SA 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868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7C72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 w14:paraId="085A6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B7C4E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14.1.3 NR SA 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FB2D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EA0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 w14:paraId="34CC7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546B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14.1.4 NR SA 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AE5E4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8B5AF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 w14:paraId="120B7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FFD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14.1.5 NR SA FR1-FR1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4DA3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 w14:paraId="156F7D0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 w14:paraId="0F60DA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 w14:paraId="7ADFA37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4916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 w14:paraId="1641308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 w14:paraId="4A3715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 w14:paraId="5AE0767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 w14:paraId="0A35563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is the ratio of cell 2 signal / AWGN</w:t>
            </w:r>
          </w:p>
        </w:tc>
      </w:tr>
      <w:tr w14:paraId="20C51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581A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BF8A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9DE0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 w14:paraId="44E8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EE47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14.1.7 NR SA FR1-FR1 Time-based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D21E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5FB2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 w14:paraId="4BFC0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EA40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14.1.8 NR SA FR1-FR1 Location-based Measurement Initiation Cell Reselection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6BC7F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8880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14.1.5</w:t>
            </w:r>
          </w:p>
        </w:tc>
      </w:tr>
      <w:tr w14:paraId="2FC0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2AD95">
            <w:pPr>
              <w:pStyle w:val="53"/>
            </w:pPr>
            <w:r>
              <w:rPr>
                <w:rFonts w:cs="Arial"/>
                <w:szCs w:val="18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A2D9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6E36C4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424D7FE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7822E8B9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FDE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 w14:paraId="0AE9096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cell 1 frequency</w:t>
            </w:r>
          </w:p>
          <w:p w14:paraId="2B61A33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 w14:paraId="140071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cell 2 frequency</w:t>
            </w:r>
          </w:p>
          <w:p w14:paraId="15095DE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is the ratio of cell 2 signal / AWGN</w:t>
            </w:r>
          </w:p>
        </w:tc>
      </w:tr>
      <w:tr w14:paraId="4449B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AEC94">
            <w:pPr>
              <w:pStyle w:val="53"/>
            </w:pPr>
            <w:r>
              <w:rPr>
                <w:rFonts w:cs="Arial"/>
                <w:szCs w:val="18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55CC4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Same as 14.1.9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44F5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Same as 14.1.9</w:t>
            </w:r>
          </w:p>
        </w:tc>
      </w:tr>
      <w:tr w14:paraId="38919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8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24A7E99">
            <w:pPr>
              <w:keepNext/>
              <w:keepLines/>
              <w:spacing w:after="0"/>
              <w:rPr>
                <w:ins w:id="9" w:author="CU" w:date="2025-11-06T11:43:42Z"/>
                <w:rFonts w:hint="default" w:ascii="Arial" w:hAnsi="Arial" w:cs="Times New Roman" w:eastAsiaTheme="minorEastAsia"/>
                <w:color w:val="auto"/>
                <w:sz w:val="18"/>
                <w:highlight w:val="none"/>
                <w:lang w:val="en-US" w:eastAsia="en-US" w:bidi="ar-SA"/>
              </w:rPr>
            </w:pPr>
            <w:ins w:id="10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11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2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</w:t>
              </w:r>
            </w:ins>
            <w:ins w:id="13" w:author="CU" w:date="2025-11-07T10:47:01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4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 E</w:t>
              </w:r>
            </w:ins>
            <w:ins w:id="15" w:author="CU" w:date="2025-11-18T10:27:2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yellow"/>
                  <w:lang w:val="en-US" w:eastAsia="zh-CN" w:bidi="ar-SA"/>
                </w:rPr>
                <w:t>-</w:t>
              </w:r>
            </w:ins>
            <w:ins w:id="16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UTRA</w:t>
              </w:r>
            </w:ins>
            <w:ins w:id="17" w:author="CU" w:date="2025-11-18T10:27:27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yellow"/>
                  <w:lang w:val="en-US" w:eastAsia="zh-CN" w:bidi="ar-SA"/>
                </w:rPr>
                <w:t>N</w:t>
              </w:r>
            </w:ins>
            <w:ins w:id="18" w:author="CU" w:date="2025-11-07T10:47:06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TN c</w:t>
              </w:r>
            </w:ins>
            <w:ins w:id="19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arrier for Satellite Access</w:t>
              </w:r>
            </w:ins>
            <w:r>
              <w:rPr>
                <w:rFonts w:hint="eastAsia" w:ascii="Arial" w:hAnsi="Arial" w:cs="Times New Roman" w:eastAsiaTheme="minorEastAsia"/>
                <w:color w:val="auto"/>
                <w:sz w:val="18"/>
                <w:highlight w:val="none"/>
                <w:lang w:val="en-US" w:eastAsia="zh-CN" w:bidi="ar-SA"/>
              </w:rPr>
              <w:t xml:space="preserve"> </w:t>
            </w:r>
          </w:p>
          <w:p w14:paraId="15FB289A">
            <w:pPr>
              <w:keepNext/>
              <w:keepLines/>
              <w:spacing w:after="0"/>
              <w:rPr>
                <w:ins w:id="20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F735AB2">
            <w:pPr>
              <w:pStyle w:val="53"/>
              <w:rPr>
                <w:ins w:id="21" w:author="CU" w:date="2025-11-06T11:43:42Z"/>
              </w:rPr>
            </w:pPr>
            <w:ins w:id="22" w:author="CU" w:date="2025-11-06T11:43:42Z">
              <w:r>
                <w:rPr/>
                <w:t>Noc1 ±1.5 dB</w:t>
              </w:r>
            </w:ins>
          </w:p>
          <w:p w14:paraId="148B48AB">
            <w:pPr>
              <w:pStyle w:val="53"/>
              <w:rPr>
                <w:ins w:id="23" w:author="CU" w:date="2025-11-06T11:43:42Z"/>
              </w:rPr>
            </w:pPr>
            <w:ins w:id="24" w:author="CU" w:date="2025-11-06T11:43:42Z">
              <w:r>
                <w:rPr/>
                <w:t>Ês1 / Noc1 ±0.3 dB</w:t>
              </w:r>
            </w:ins>
          </w:p>
          <w:p w14:paraId="42190645">
            <w:pPr>
              <w:pStyle w:val="53"/>
              <w:rPr>
                <w:ins w:id="25" w:author="CU" w:date="2025-11-06T11:43:42Z"/>
              </w:rPr>
            </w:pPr>
            <w:ins w:id="26" w:author="CU" w:date="2025-11-06T11:43:42Z">
              <w:r>
                <w:rPr/>
                <w:t>Noc2 ±1.5 dB</w:t>
              </w:r>
            </w:ins>
          </w:p>
          <w:p w14:paraId="599FABD2">
            <w:pPr>
              <w:pStyle w:val="53"/>
              <w:rPr>
                <w:ins w:id="27" w:author="CU" w:date="2025-11-06T11:43:42Z"/>
                <w:rFonts w:ascii="Arial" w:hAnsi="Arial" w:eastAsia="宋体" w:cs="Times New Roman"/>
                <w:sz w:val="18"/>
                <w:shd w:val="clear" w:color="auto" w:fill="FFFFFF"/>
                <w:lang w:val="en-GB" w:eastAsia="en-US" w:bidi="ar-SA"/>
              </w:rPr>
            </w:pPr>
            <w:ins w:id="28" w:author="CU" w:date="2025-11-06T11:43:42Z">
              <w:r>
                <w:rPr/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B4CB34E">
            <w:pPr>
              <w:pStyle w:val="53"/>
              <w:rPr>
                <w:ins w:id="29" w:author="CU" w:date="2025-11-06T11:43:42Z"/>
              </w:rPr>
            </w:pPr>
            <w:ins w:id="30" w:author="CU" w:date="2025-11-06T11:43:42Z">
              <w:r>
                <w:rPr/>
                <w:t>Note:</w:t>
              </w:r>
            </w:ins>
          </w:p>
          <w:p w14:paraId="1997DC2A">
            <w:pPr>
              <w:pStyle w:val="53"/>
              <w:rPr>
                <w:ins w:id="31" w:author="CU" w:date="2025-11-06T11:43:42Z"/>
              </w:rPr>
            </w:pPr>
            <w:ins w:id="32" w:author="CU" w:date="2025-11-06T11:43:42Z">
              <w:r>
                <w:rPr/>
                <w:t>Noc1 is the AWGN on cell 1 (NR) frequency</w:t>
              </w:r>
            </w:ins>
          </w:p>
          <w:p w14:paraId="7795008D">
            <w:pPr>
              <w:pStyle w:val="53"/>
              <w:rPr>
                <w:ins w:id="33" w:author="CU" w:date="2025-11-06T11:43:42Z"/>
              </w:rPr>
            </w:pPr>
            <w:ins w:id="34" w:author="CU" w:date="2025-11-06T11:43:42Z">
              <w:r>
                <w:rPr/>
                <w:t>Ês1 / Noc1 is the ratio of cell 1 signal / AWGN</w:t>
              </w:r>
            </w:ins>
          </w:p>
          <w:p w14:paraId="740B5C0C">
            <w:pPr>
              <w:pStyle w:val="53"/>
              <w:rPr>
                <w:ins w:id="35" w:author="CU" w:date="2025-11-06T11:43:42Z"/>
              </w:rPr>
            </w:pPr>
            <w:ins w:id="36" w:author="CU" w:date="2025-11-06T11:43:42Z">
              <w:r>
                <w:rPr/>
                <w:t>Noc2 is the AWGN on cell 2 (E-UTRAN) frequency</w:t>
              </w:r>
            </w:ins>
          </w:p>
          <w:p w14:paraId="5F4F1EE4">
            <w:pPr>
              <w:pStyle w:val="53"/>
              <w:rPr>
                <w:ins w:id="37" w:author="CU" w:date="2025-11-06T11:43:4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38" w:author="CU" w:date="2025-11-06T11:43:42Z">
              <w:r>
                <w:rPr/>
                <w:t>Ês2 / Noc2 is the ratio of cell 2 signal / AWGN</w:t>
              </w:r>
            </w:ins>
          </w:p>
        </w:tc>
      </w:tr>
      <w:tr w14:paraId="6F8C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39" w:author="CU" w:date="2025-11-06T11:43:42Z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EF08A4">
            <w:pPr>
              <w:keepNext/>
              <w:keepLines/>
              <w:spacing w:after="0"/>
              <w:rPr>
                <w:ins w:id="40" w:author="CU" w:date="2025-11-06T11:43:42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41" w:author="CU" w:date="2025-11-06T11:43:42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42" w:author="CU" w:date="2025-11-06T11:43:42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43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NR SA FR1-FR1 Cell reselection </w:t>
              </w:r>
            </w:ins>
            <w:ins w:id="44" w:author="CU" w:date="2025-11-07T10:47:3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to</w:t>
              </w:r>
            </w:ins>
            <w:ins w:id="45" w:author="CU" w:date="2025-11-06T11:43:42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TN carrier for Satellite Access</w:t>
              </w:r>
            </w:ins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F0BB98D">
            <w:pPr>
              <w:pStyle w:val="53"/>
              <w:rPr>
                <w:ins w:id="46" w:author="CU" w:date="2025-11-06T11:43:42Z"/>
                <w:lang w:val="fr-FR"/>
              </w:rPr>
            </w:pPr>
            <w:ins w:id="47" w:author="CU" w:date="2025-11-06T11:43:42Z">
              <w:r>
                <w:rPr>
                  <w:lang w:val="fr-FR"/>
                </w:rPr>
                <w:t>Noc1 ±1.5 dB</w:t>
              </w:r>
            </w:ins>
          </w:p>
          <w:p w14:paraId="06EA809C">
            <w:pPr>
              <w:pStyle w:val="53"/>
              <w:rPr>
                <w:ins w:id="48" w:author="CU" w:date="2025-11-06T11:43:42Z"/>
                <w:lang w:val="fr-FR"/>
              </w:rPr>
            </w:pPr>
            <w:ins w:id="49" w:author="CU" w:date="2025-11-06T11:43:42Z">
              <w:r>
                <w:rPr>
                  <w:lang w:val="fr-FR"/>
                </w:rPr>
                <w:t>Ês1 / Noc1 ±0.3 dB</w:t>
              </w:r>
            </w:ins>
          </w:p>
          <w:p w14:paraId="7597F76F">
            <w:pPr>
              <w:pStyle w:val="53"/>
              <w:rPr>
                <w:ins w:id="50" w:author="CU" w:date="2025-11-06T11:43:42Z"/>
                <w:lang w:val="fr-FR"/>
              </w:rPr>
            </w:pPr>
            <w:ins w:id="51" w:author="CU" w:date="2025-11-06T11:43:42Z">
              <w:r>
                <w:rPr>
                  <w:lang w:val="fr-FR"/>
                </w:rPr>
                <w:t>Noc2 ±1.5 dB</w:t>
              </w:r>
            </w:ins>
          </w:p>
          <w:p w14:paraId="4187F329">
            <w:pPr>
              <w:pStyle w:val="53"/>
              <w:rPr>
                <w:ins w:id="52" w:author="CU" w:date="2025-11-06T11:43:42Z"/>
                <w:rFonts w:ascii="Arial" w:hAnsi="Arial" w:eastAsia="宋体" w:cs="Times New Roman"/>
                <w:sz w:val="18"/>
                <w:shd w:val="clear" w:color="auto" w:fill="FFFFFF"/>
                <w:lang w:val="en-GB" w:eastAsia="en-US" w:bidi="ar-SA"/>
              </w:rPr>
            </w:pPr>
            <w:ins w:id="53" w:author="CU" w:date="2025-11-06T11:43:42Z">
              <w:r>
                <w:rPr>
                  <w:lang w:val="fr-FR"/>
                </w:rPr>
                <w:t>Ês2 / Noc2 ±0.3 dB</w:t>
              </w:r>
            </w:ins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3418341">
            <w:pPr>
              <w:pStyle w:val="53"/>
              <w:rPr>
                <w:ins w:id="54" w:author="CU" w:date="2025-11-06T11:43:42Z"/>
              </w:rPr>
            </w:pPr>
            <w:ins w:id="55" w:author="CU" w:date="2025-11-06T11:43:42Z">
              <w:r>
                <w:rPr/>
                <w:t>Note:</w:t>
              </w:r>
            </w:ins>
          </w:p>
          <w:p w14:paraId="63FC4A47">
            <w:pPr>
              <w:pStyle w:val="53"/>
              <w:rPr>
                <w:ins w:id="56" w:author="CU" w:date="2025-11-06T11:43:42Z"/>
              </w:rPr>
            </w:pPr>
            <w:ins w:id="57" w:author="CU" w:date="2025-11-06T11:43:42Z">
              <w:r>
                <w:rPr/>
                <w:t>Noc1 is the AWGN on cell 1 frequency</w:t>
              </w:r>
            </w:ins>
          </w:p>
          <w:p w14:paraId="6848B237">
            <w:pPr>
              <w:pStyle w:val="53"/>
              <w:rPr>
                <w:ins w:id="58" w:author="CU" w:date="2025-11-06T11:43:42Z"/>
              </w:rPr>
            </w:pPr>
            <w:ins w:id="59" w:author="CU" w:date="2025-11-06T11:43:42Z">
              <w:r>
                <w:rPr/>
                <w:t>Ês1 / Noc1 is the ratio of cell 1 signal / AWGN</w:t>
              </w:r>
            </w:ins>
          </w:p>
          <w:p w14:paraId="207BF49D">
            <w:pPr>
              <w:pStyle w:val="53"/>
              <w:rPr>
                <w:ins w:id="60" w:author="CU" w:date="2025-11-06T11:43:42Z"/>
              </w:rPr>
            </w:pPr>
            <w:ins w:id="61" w:author="CU" w:date="2025-11-06T11:43:42Z">
              <w:r>
                <w:rPr/>
                <w:t>Noc2 is the AWGN on cell 2 frequency</w:t>
              </w:r>
            </w:ins>
          </w:p>
          <w:p w14:paraId="4CA5E0DB">
            <w:pPr>
              <w:pStyle w:val="53"/>
              <w:rPr>
                <w:ins w:id="62" w:author="CU" w:date="2025-11-06T11:43:42Z"/>
                <w:rFonts w:ascii="Arial" w:hAnsi="Arial" w:eastAsia="宋体" w:cs="Times New Roman"/>
                <w:sz w:val="18"/>
                <w:lang w:val="en-GB" w:eastAsia="en-US" w:bidi="ar-SA"/>
              </w:rPr>
            </w:pPr>
            <w:ins w:id="63" w:author="CU" w:date="2025-11-06T11:43:42Z">
              <w:r>
                <w:rPr/>
                <w:t>Ês2 / Noc2 is the ratio of cell 2 signal / AWGN</w:t>
              </w:r>
            </w:ins>
          </w:p>
        </w:tc>
      </w:tr>
      <w:tr w14:paraId="3387E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7C5168">
            <w:pPr>
              <w:pStyle w:val="53"/>
            </w:pPr>
            <w:r>
              <w:t>14.2.1.1 NR SA 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F5103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 w14:paraId="56D9C1A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 w14:paraId="14234345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943C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 w14:paraId="79CD359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 w14:paraId="4DEC9E7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2 signal / AWGN</w:t>
            </w:r>
          </w:p>
        </w:tc>
      </w:tr>
      <w:tr w14:paraId="24E72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7343">
            <w:pPr>
              <w:pStyle w:val="53"/>
            </w:pPr>
            <w:r>
              <w:t>14.2.1.2 NR SA FR1-FR1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6CE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6ED9236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2DDDC2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47208A6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2A0A7D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1996C4B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7B947D23"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2093AFCE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876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3A7A7E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0AF99D8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 w14:paraId="01A545C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 w14:paraId="192E13F2">
            <w:pPr>
              <w:pStyle w:val="53"/>
              <w:rPr>
                <w:rFonts w:cs="Arial"/>
                <w:szCs w:val="18"/>
              </w:rPr>
            </w:pPr>
          </w:p>
          <w:p w14:paraId="488F66F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are the measurement PRB for SS-RSRP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</w:tc>
      </w:tr>
      <w:tr w14:paraId="5B527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F65D36">
            <w:pPr>
              <w:pStyle w:val="53"/>
            </w:pPr>
            <w:r>
              <w:t>14.2.1.3 NR SA 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3B44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CAE0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14.2.1.1</w:t>
            </w:r>
          </w:p>
        </w:tc>
      </w:tr>
      <w:tr w14:paraId="44F91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C625A">
            <w:pPr>
              <w:pStyle w:val="53"/>
            </w:pPr>
            <w:r>
              <w:t>14.2.1.4 NR SA FR1-FR1 Time-based Conditional Handover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40A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424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14.2.1.2</w:t>
            </w:r>
          </w:p>
        </w:tc>
      </w:tr>
      <w:tr w14:paraId="01283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125ED">
            <w:pPr>
              <w:pStyle w:val="53"/>
            </w:pPr>
            <w:r>
              <w:t>14.2.1.5 NR SA 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E6082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78F5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14.2.1.1</w:t>
            </w:r>
          </w:p>
        </w:tc>
      </w:tr>
      <w:tr w14:paraId="3415B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33CD6">
            <w:pPr>
              <w:pStyle w:val="53"/>
            </w:pPr>
            <w:r>
              <w:t>14.2.1.6 NR SA FR1-FR1 Distance-based Conditional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5B7C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1770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14.2.1.2</w:t>
            </w:r>
          </w:p>
        </w:tc>
      </w:tr>
      <w:tr w14:paraId="253AC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87B9F">
            <w:pPr>
              <w:pStyle w:val="53"/>
            </w:pPr>
            <w:r>
              <w:t>14.2.2.1.1 NR SA 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29AB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50ECDD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±0.3 dB</w:t>
            </w:r>
          </w:p>
          <w:p w14:paraId="2CF17BF1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F85D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 is the ratio of cell 1 signal / AWGN</w:t>
            </w:r>
          </w:p>
          <w:p w14:paraId="6F925263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Ês2 / Noc is the ratio of cell 2 signal / AWGN</w:t>
            </w:r>
          </w:p>
        </w:tc>
      </w:tr>
      <w:tr w14:paraId="6002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43287">
            <w:pPr>
              <w:pStyle w:val="53"/>
            </w:pPr>
            <w:r>
              <w:t>14.2.2.1.2 NR SA FR1-FR1 RRC Re-establishment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E47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 w14:paraId="7FDAFB1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 w14:paraId="7B48F3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 w14:paraId="5197F1C0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3C0D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 w14:paraId="7DCF5EC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 w14:paraId="54F4A24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 w14:paraId="18554FE7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Ês2 / Noc2 is the ratio of cell 2 signal / AWGN</w:t>
            </w:r>
          </w:p>
        </w:tc>
      </w:tr>
      <w:tr w14:paraId="267A2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E3EC9F">
            <w:pPr>
              <w:pStyle w:val="53"/>
            </w:pPr>
            <w:r>
              <w:rPr>
                <w:rFonts w:hint="eastAsia"/>
              </w:rPr>
              <w:t>1</w:t>
            </w:r>
            <w:r>
              <w:t>4.2.2.2.1 NR SA FR1 4-step 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9C2021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3A93E6C7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Ê</w:t>
            </w:r>
            <w:r>
              <w:rPr>
                <w:rFonts w:cs="Arial"/>
                <w:szCs w:val="18"/>
              </w:rPr>
              <w:t>s1 / Noc ±0.3 dB</w:t>
            </w:r>
          </w:p>
          <w:p w14:paraId="328367A2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033DA56A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absolute power measurement ±1.5 dB</w:t>
            </w:r>
          </w:p>
          <w:p w14:paraId="23DE2675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3DDE7D5B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relative power measurement ±0.7 dB</w:t>
            </w:r>
          </w:p>
          <w:p w14:paraId="0C258279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09D15F1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±352Tc Uplink signal transmit timing relative to downlink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E4829A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Ê</w:t>
            </w:r>
            <w:r>
              <w:rPr>
                <w:rFonts w:cs="Arial"/>
                <w:szCs w:val="18"/>
              </w:rPr>
              <w:t>s1 / Noc is the ratio of cell 1 signal / AWGN</w:t>
            </w:r>
          </w:p>
          <w:p w14:paraId="071D3C5D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49DCD59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Tc = 1/(480000 x 4096) seconds, the basic timing unit defined in TS 38.211 [7]</w:t>
            </w:r>
          </w:p>
        </w:tc>
      </w:tr>
      <w:tr w14:paraId="7FC9A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45B40">
            <w:pPr>
              <w:pStyle w:val="53"/>
            </w:pPr>
            <w:r>
              <w:rPr>
                <w:rFonts w:hint="eastAsia"/>
              </w:rPr>
              <w:t>1</w:t>
            </w:r>
            <w:r>
              <w:t>4.2.2.2.2 NR SA FR1 4-step non-contention based random access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88362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Same</w:t>
            </w:r>
            <w:r>
              <w:rPr>
                <w:rFonts w:cs="Arial"/>
                <w:szCs w:val="18"/>
              </w:rPr>
              <w:t xml:space="preserve"> as 14.2.2.2.1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CC44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</w:tr>
      <w:tr w14:paraId="2837D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C4BCE">
            <w:pPr>
              <w:pStyle w:val="53"/>
            </w:pPr>
            <w:r>
              <w:t>14.2.2.3.1 NR SA FR1-FR1 RRC connection release with redirection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58E3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 w14:paraId="6CC97DB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 w14:paraId="708AA08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±1.5 dB</w:t>
            </w:r>
          </w:p>
          <w:p w14:paraId="525B378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B4B5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 w14:paraId="366A73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 w14:paraId="0B2DDC9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 is the AWGN on cell 2 frequency</w:t>
            </w:r>
          </w:p>
          <w:p w14:paraId="4D12FDC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 is the ratio of cell 2 signal / AWGN</w:t>
            </w:r>
          </w:p>
        </w:tc>
      </w:tr>
      <w:tr w14:paraId="0D5A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C36FA">
            <w:pPr>
              <w:pStyle w:val="53"/>
            </w:pPr>
            <w:r>
              <w:t>14.3.1.1 NR SA FR1 UE transmit timing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ADABA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±1.5 dB</w:t>
            </w:r>
          </w:p>
          <w:p w14:paraId="76E4812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±0.3 dB</w:t>
            </w:r>
          </w:p>
          <w:p w14:paraId="16CF2C1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±352Tc Uplink signal transmit timing relative to downlink for satellite access</w:t>
            </w:r>
          </w:p>
          <w:p w14:paraId="66754EF0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±88Tc Relative transmit timing accuracy during UE timing adjustment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7F5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 is the AWGN on cell 1 frequency</w:t>
            </w:r>
          </w:p>
          <w:p w14:paraId="5B05249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 is the ratio of cell 1 signal / AWGN</w:t>
            </w:r>
          </w:p>
          <w:p w14:paraId="74748C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Tc = 1/(480000 x 4096) seconds, the basic timing unit defined in TS 38.211 [7]</w:t>
            </w:r>
          </w:p>
          <w:p w14:paraId="67007AFE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</w:tr>
      <w:tr w14:paraId="3E2D2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25376A">
            <w:pPr>
              <w:pStyle w:val="53"/>
            </w:pPr>
            <w:r>
              <w:t>14.3.2.1 NR SA FR1 timing advance adjustment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3445A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Noc1 ±1.5 dB</w:t>
            </w:r>
          </w:p>
          <w:p w14:paraId="781B5157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Ês1 / Noc1 ±0.3 dB</w:t>
            </w:r>
          </w:p>
          <w:p w14:paraId="0EA5E90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±88Tc Timing Advance Adjustment accuracy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37DE1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Noc1 is the AWGN on cell 1 frequency</w:t>
            </w:r>
          </w:p>
          <w:p w14:paraId="59BB7C2B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Ês1 / Noc1 is the ratio of cell 1 signal / AWGN</w:t>
            </w:r>
          </w:p>
          <w:p w14:paraId="6E28F144"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Tc = 1/(480000 x 4096) seconds, the basic timing unit defined in TS 38.211 [7]</w:t>
            </w:r>
          </w:p>
        </w:tc>
      </w:tr>
      <w:tr w14:paraId="71F99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17E483">
            <w:pPr>
              <w:pStyle w:val="53"/>
            </w:pPr>
            <w:r>
              <w:rPr>
                <w:rFonts w:cs="Arial"/>
                <w:szCs w:val="18"/>
              </w:rPr>
              <w:t>14.4.1.1 NR SA FR1 Radio Link Monitoring Out-of-sync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B9D01"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 xml:space="preserve">Average Noc </w:t>
            </w:r>
            <w:r>
              <w:rPr>
                <w:rFonts w:ascii="Arial" w:hAnsi="Arial" w:cs="Arial"/>
                <w:sz w:val="18"/>
                <w:szCs w:val="18"/>
              </w:rPr>
              <w:t>±</w:t>
            </w:r>
            <w:r>
              <w:rPr>
                <w:rFonts w:ascii="Arial" w:hAnsi="Arial" w:eastAsia="宋体" w:cs="Arial"/>
                <w:sz w:val="18"/>
                <w:szCs w:val="18"/>
              </w:rPr>
              <w:t>1.5 dB</w:t>
            </w:r>
          </w:p>
          <w:p w14:paraId="66DA50A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Average Ês / Noc ±0.3 dB</w:t>
            </w:r>
          </w:p>
          <w:p w14:paraId="5337A02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Noc ±1.5 dB</w:t>
            </w:r>
          </w:p>
          <w:p w14:paraId="46495E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Ês / Noc ±0.3 dB</w:t>
            </w:r>
          </w:p>
          <w:p w14:paraId="66F5CF82"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  <w:szCs w:val="18"/>
              </w:rPr>
              <w:t xml:space="preserve">Fading profile </w:t>
            </w:r>
            <w:r>
              <w:rPr>
                <w:rFonts w:cs="Arial"/>
                <w:szCs w:val="18"/>
              </w:rP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E9AB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is the AWGN on cell 1 frequency</w:t>
            </w:r>
          </w:p>
          <w:p w14:paraId="774BB13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 / Noc is the SNR</w:t>
            </w:r>
          </w:p>
          <w:p w14:paraId="427423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9C34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are the measurement PRB for SSB-based RLM #RB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</w:t>
            </w:r>
            <w:r>
              <w:rPr>
                <w:rFonts w:ascii="Arial" w:hAnsi="Arial" w:cs="Arial"/>
                <w:sz w:val="18"/>
                <w:szCs w:val="18"/>
              </w:rPr>
              <w:t xml:space="preserve"> to RB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J+19</w:t>
            </w:r>
          </w:p>
        </w:tc>
      </w:tr>
      <w:tr w14:paraId="304B1F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CCBEA">
            <w:pPr>
              <w:pStyle w:val="53"/>
            </w:pPr>
            <w:r>
              <w:rPr>
                <w:rFonts w:cs="Arial"/>
                <w:szCs w:val="18"/>
              </w:rPr>
              <w:t>14.4.1.2 NR SA FR1 Radio Link Monitoring In-sync for PCell configured with SSB-based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B595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8146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3BEF1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FCFFD7">
            <w:pPr>
              <w:pStyle w:val="53"/>
            </w:pPr>
            <w:r>
              <w:rPr>
                <w:rFonts w:cs="Arial"/>
                <w:szCs w:val="18"/>
              </w:rPr>
              <w:t>14.4.1.3 NR SA FR1 Radio Link Monitoring Out-of-sync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DE55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F982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29EAF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9573D">
            <w:pPr>
              <w:pStyle w:val="53"/>
            </w:pPr>
            <w:r>
              <w:rPr>
                <w:rFonts w:cs="Arial"/>
                <w:szCs w:val="18"/>
              </w:rPr>
              <w:t>14.4.1.4 NR SA FR1 Radio Link Monitoring In-sync for PCell configured with SSB-based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E41C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DCE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7165F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9037C6">
            <w:pPr>
              <w:pStyle w:val="53"/>
            </w:pPr>
            <w:r>
              <w:rPr>
                <w:rFonts w:cs="Arial"/>
                <w:szCs w:val="18"/>
              </w:rPr>
              <w:t>14.4.1.5 NR SA FR1 Radio Link Monitoring Out-of-sync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D807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904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50D9F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472B">
            <w:pPr>
              <w:pStyle w:val="53"/>
            </w:pPr>
            <w:r>
              <w:rPr>
                <w:rFonts w:cs="Arial"/>
                <w:szCs w:val="18"/>
              </w:rPr>
              <w:t>14.4.1.6 NR SA FR1 Radio Link Monitoring In-sync for PCell configured with CSI-RS-based RLM-RS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7BF9D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CE1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1ACB7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88735">
            <w:pPr>
              <w:pStyle w:val="53"/>
            </w:pPr>
            <w:r>
              <w:rPr>
                <w:rFonts w:cs="Arial"/>
                <w:szCs w:val="18"/>
              </w:rPr>
              <w:t>14.4.1.7 NR SA FR1 Radio Link Monitoring Out-of-sync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BB7C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9BC72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76284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7ED4F">
            <w:pPr>
              <w:pStyle w:val="53"/>
            </w:pPr>
            <w:r>
              <w:rPr>
                <w:rFonts w:cs="Arial"/>
                <w:szCs w:val="18"/>
              </w:rPr>
              <w:t>14.4.1.8 NR SA FR1 Radio Link Monitoring In-sync for PCell configured with CSI-RS-based RLM-RS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26B2D9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15C3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Same as 14.4.1.1</w:t>
            </w:r>
          </w:p>
        </w:tc>
      </w:tr>
      <w:tr w14:paraId="031C1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0D628C">
            <w:pPr>
              <w:pStyle w:val="53"/>
            </w:pPr>
            <w: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7814B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Average Noc</w:t>
            </w:r>
            <w:r>
              <w:rPr>
                <w:rFonts w:eastAsia="宋体"/>
                <w:vertAlign w:val="subscript"/>
              </w:rPr>
              <w:t>1</w:t>
            </w:r>
            <w:r>
              <w:rPr>
                <w:rFonts w:eastAsia="宋体"/>
              </w:rPr>
              <w:t xml:space="preserve"> </w:t>
            </w:r>
            <w:r>
              <w:t>±</w:t>
            </w:r>
            <w:r>
              <w:rPr>
                <w:rFonts w:eastAsia="宋体"/>
              </w:rPr>
              <w:t>1.5 dB</w:t>
            </w:r>
          </w:p>
          <w:p w14:paraId="753E8A9C">
            <w:pPr>
              <w:pStyle w:val="53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 w14:paraId="65C199BB">
            <w:pPr>
              <w:pStyle w:val="53"/>
              <w:rPr>
                <w:shd w:val="clear" w:color="auto" w:fill="FFFFFF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49F8B6CF">
            <w:pPr>
              <w:pStyle w:val="53"/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 w14:paraId="49DCD386">
            <w:pPr>
              <w:pStyle w:val="53"/>
              <w:rPr>
                <w:shd w:val="clear" w:color="auto" w:fill="FFFFFF"/>
              </w:rPr>
            </w:pPr>
            <w:r>
              <w:rPr>
                <w:rFonts w:eastAsia="宋体"/>
              </w:rPr>
              <w:t xml:space="preserve">Fading profile </w:t>
            </w:r>
            <w:r>
              <w:t>±0.7 dB</w:t>
            </w:r>
          </w:p>
          <w:p w14:paraId="546259EC"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15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</w:p>
          <w:p w14:paraId="200E581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Noc1 is the AWGN on cell 1 frequency</w:t>
            </w:r>
          </w:p>
          <w:p w14:paraId="57BFAB7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Ês1 / Noc1 is the SNR for the SSB</w:t>
            </w:r>
          </w:p>
          <w:p w14:paraId="66C77EC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4AE4249">
            <w:pPr>
              <w:pStyle w:val="53"/>
              <w:rPr>
                <w:rFonts w:cs="Arial"/>
                <w:szCs w:val="18"/>
              </w:rPr>
            </w:pPr>
            <w:r>
              <w:t>Meas PRB is the measurement PRB for SS-RSRP #RB</w:t>
            </w:r>
            <w:r>
              <w:rPr>
                <w:vertAlign w:val="subscript"/>
              </w:rPr>
              <w:t xml:space="preserve">J </w:t>
            </w:r>
            <w:r>
              <w:t>to RB</w:t>
            </w:r>
            <w:r>
              <w:rPr>
                <w:vertAlign w:val="subscript"/>
              </w:rPr>
              <w:t>J+19</w:t>
            </w:r>
          </w:p>
        </w:tc>
      </w:tr>
      <w:tr w14:paraId="6C94C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694ED">
            <w:pPr>
              <w:pStyle w:val="53"/>
            </w:pPr>
            <w: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5413C"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DD6A5"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 w14:paraId="22968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3180B">
            <w:pPr>
              <w:pStyle w:val="53"/>
            </w:pPr>
            <w: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0FC2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Average Noc1 ±1.5 dB</w:t>
            </w:r>
          </w:p>
          <w:p w14:paraId="73245B1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Average Ês1 / Noc1 ±0.3 dB</w:t>
            </w:r>
          </w:p>
          <w:p w14:paraId="30E5DA7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 PRB Noc1 ±1.5 dB</w:t>
            </w:r>
          </w:p>
          <w:p w14:paraId="45E957E2">
            <w:pPr>
              <w:pStyle w:val="53"/>
            </w:pPr>
            <w:r>
              <w:t>Meas PRB Ês1 / Noc1 ±0.3 dB</w:t>
            </w:r>
          </w:p>
          <w:p w14:paraId="2B9334FE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 xml:space="preserve">Fading profile </w:t>
            </w:r>
            <w:r>
              <w:t>±0.7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96A8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</w:p>
          <w:p w14:paraId="63B7E6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Noc1 is the AWGN on cell 1 frequency</w:t>
            </w:r>
          </w:p>
          <w:p w14:paraId="6428F5F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Ês1 / Noc1 is the SNR for the CSI-RS</w:t>
            </w:r>
          </w:p>
          <w:p w14:paraId="1AA609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14:paraId="6C083497">
            <w:pPr>
              <w:pStyle w:val="53"/>
              <w:rPr>
                <w:rFonts w:cs="Arial"/>
                <w:szCs w:val="18"/>
              </w:rPr>
            </w:pPr>
            <w:r>
              <w:t>Meas PRB is the measurement PRB for CSI-RSRP #RB</w:t>
            </w:r>
            <w:r>
              <w:rPr>
                <w:vertAlign w:val="subscript"/>
              </w:rPr>
              <w:t>0</w:t>
            </w:r>
            <w:r>
              <w:t xml:space="preserve"> to RB</w:t>
            </w:r>
            <w:r>
              <w:rPr>
                <w:vertAlign w:val="subscript"/>
              </w:rPr>
              <w:t>274</w:t>
            </w:r>
          </w:p>
        </w:tc>
      </w:tr>
      <w:tr w14:paraId="506B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0E0F6">
            <w:pPr>
              <w:pStyle w:val="53"/>
            </w:pPr>
            <w: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15BF57"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1C2DDA"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 w14:paraId="55E9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25811">
            <w:pPr>
              <w:pStyle w:val="53"/>
            </w:pPr>
            <w:r>
              <w:t>14.4.3.1.1 NR SA FR1 DCI-based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1FF192">
            <w:pPr>
              <w:pStyle w:val="53"/>
            </w:pPr>
            <w:r>
              <w:t>Average Ês / Iot ±0.6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59A2D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System uncertainty = SQRT (Signal-to-noise ratio uncertainty^2 + (0.25 x AWGN flatness and signal flatness)^2)</w:t>
            </w:r>
          </w:p>
          <w:p w14:paraId="56C4AB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Signal-to-noise ratio uncertainty ±0.3 dB</w:t>
            </w:r>
          </w:p>
          <w:p w14:paraId="3DFC735F">
            <w:pPr>
              <w:pStyle w:val="53"/>
            </w:pPr>
            <w:r>
              <w:t>AWGN flatness and signal flatness ±2.0 dB</w:t>
            </w:r>
          </w:p>
        </w:tc>
      </w:tr>
      <w:tr w14:paraId="7B409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DF623">
            <w:pPr>
              <w:pStyle w:val="53"/>
            </w:pPr>
            <w:r>
              <w:t>14.4.3.2.1 NR SA FR1 RRC-based DL active BWP switch with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4C41D">
            <w:pPr>
              <w:pStyle w:val="53"/>
            </w:pPr>
            <w: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9B1EC0">
            <w:pPr>
              <w:pStyle w:val="53"/>
            </w:pPr>
            <w:r>
              <w:t>Same as 14.4.3.1.1</w:t>
            </w:r>
          </w:p>
        </w:tc>
      </w:tr>
      <w:tr w14:paraId="6F52B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255899">
            <w:pPr>
              <w:pStyle w:val="53"/>
            </w:pPr>
            <w:r>
              <w:t>14.4.4.1 NR SA FR1 UE specific CBW change on PCell in non-DRX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D364C">
            <w:pPr>
              <w:pStyle w:val="53"/>
            </w:pPr>
            <w:r>
              <w:t>Same as 14.4.3.1.1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590B3E">
            <w:pPr>
              <w:pStyle w:val="53"/>
            </w:pPr>
            <w:r>
              <w:t>Same as 14.4.3.1.1</w:t>
            </w:r>
          </w:p>
        </w:tc>
      </w:tr>
      <w:tr w14:paraId="41B70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35DE2">
            <w:pPr>
              <w:pStyle w:val="53"/>
            </w:pPr>
            <w:r>
              <w:t>14.4.5.1 NR SA FR1 MAC-CE based pathloss reference signal switch delay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39156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4B3D01D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±0.3 dB</w:t>
            </w:r>
          </w:p>
          <w:p w14:paraId="497AE887"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EA1CC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Absolute power</w:t>
            </w:r>
          </w:p>
          <w:p w14:paraId="299C53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Ês0 / Noc is the ratio of SSB0 signal to noise</w:t>
            </w:r>
          </w:p>
          <w:p w14:paraId="424A8636">
            <w:pPr>
              <w:pStyle w:val="53"/>
            </w:pPr>
            <w:r>
              <w:rPr>
                <w:rFonts w:cs="Arial"/>
                <w:szCs w:val="18"/>
              </w:rPr>
              <w:t>Ês1 / Noc is the ratio of SSB1 signal to noise</w:t>
            </w:r>
          </w:p>
        </w:tc>
      </w:tr>
      <w:tr w14:paraId="150B3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433B41">
            <w:pPr>
              <w:pStyle w:val="53"/>
            </w:pPr>
            <w:r>
              <w:t>14.5.1.1 SA FR1 event triggered reporting tests without gap under non-DRX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C93B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±1.5 dB</w:t>
            </w:r>
          </w:p>
          <w:p w14:paraId="3D4EBE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</w:t>
            </w:r>
          </w:p>
          <w:p w14:paraId="06D860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880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Note:</w:t>
            </w:r>
          </w:p>
          <w:p w14:paraId="2C30F24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ratio of cell 1 signal / AWGN</w:t>
            </w:r>
          </w:p>
          <w:p w14:paraId="167A676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 w14:paraId="62FF1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236A8">
            <w:pPr>
              <w:pStyle w:val="53"/>
            </w:pPr>
            <w:r>
              <w:t>14.5.1.2 SA FR1 Event triggered reporting tests without gap under DRX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CDB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55AB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5401C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EE66A">
            <w:pPr>
              <w:pStyle w:val="53"/>
            </w:pPr>
            <w:r>
              <w:t>14.5.1.3 SA FR1 event triggered reporting tests without gap under non-DRX with FDD PCell with SSB index reading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6FC51A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D79F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76E3A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E81383">
            <w:pPr>
              <w:pStyle w:val="53"/>
            </w:pPr>
            <w:r>
              <w:t>14.5.1.4 SA FR1 event triggered reporting tests with single measurement gap under non-DRX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46F6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4B973C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66443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26CFE">
            <w:pPr>
              <w:pStyle w:val="53"/>
            </w:pPr>
            <w:r>
              <w:t>14.5.1.5 SA FR1 event triggered reporting tests with FNO concurrent gaps under DRX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3DBC9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2D882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40D809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B7B60C">
            <w:pPr>
              <w:pStyle w:val="53"/>
            </w:pPr>
            <w: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21DB93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29D6C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76DE9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C743FF">
            <w:pPr>
              <w:pStyle w:val="53"/>
            </w:pPr>
            <w:r>
              <w:t>14.5.2.1 NR SA FR1-FR1 Event-triggered reporting without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66D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4C0CDED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3EBD2F7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56E21F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73FC4EC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66C782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60EE1EE0"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43EC73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048D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6543F43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342742D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 w14:paraId="626AA7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 w14:paraId="43132674">
            <w:pPr>
              <w:pStyle w:val="53"/>
              <w:rPr>
                <w:rFonts w:cs="Arial"/>
                <w:szCs w:val="18"/>
              </w:rPr>
            </w:pPr>
          </w:p>
          <w:p w14:paraId="5705806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14:paraId="3B5CF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8D4269">
            <w:pPr>
              <w:pStyle w:val="53"/>
            </w:pPr>
            <w:r>
              <w:t>14.5.2.2 NR SA FR1-FR1 Event-triggered reporting without SSB time index detection when DRX is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789AA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FDE6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 w14:paraId="1AE5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B933CE">
            <w:pPr>
              <w:pStyle w:val="53"/>
            </w:pPr>
            <w:r>
              <w:t>14.5.2.3 NR SA FR1-FR1 Event-triggered reporting with SSB time index detection when DRX is not used with single gap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7E1C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4DC28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 w14:paraId="226A8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959C">
            <w:pPr>
              <w:pStyle w:val="53"/>
            </w:pPr>
            <w:r>
              <w:rPr>
                <w:szCs w:val="18"/>
              </w:rP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C830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5876C7B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5F2989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3FDC6BE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0E0116F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  <w:p w14:paraId="2F8D2CC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1CF3CD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±1.5 dB</w:t>
            </w:r>
          </w:p>
          <w:p w14:paraId="6AB1026D">
            <w:pPr>
              <w:pStyle w:val="53"/>
              <w:keepNext w:val="0"/>
              <w:keepLines w:val="0"/>
              <w:rPr>
                <w:rFonts w:eastAsia="等线"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45F1CE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Meas PRB 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 xml:space="preserve"> ±0.3 dB</w:t>
            </w:r>
          </w:p>
          <w:p w14:paraId="4855192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8E263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5E0EBDB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7BA840B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ratio of cell 1 signal / AWGN</w:t>
            </w:r>
          </w:p>
          <w:p w14:paraId="0631738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 w14:paraId="6F5DC5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3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ratio of cell 2 signal / AWGN</w:t>
            </w:r>
          </w:p>
          <w:p w14:paraId="5B0DDE70">
            <w:pPr>
              <w:pStyle w:val="53"/>
              <w:rPr>
                <w:rFonts w:cs="Arial"/>
                <w:szCs w:val="18"/>
              </w:rPr>
            </w:pPr>
          </w:p>
          <w:p w14:paraId="6D62FE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14:paraId="461E0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271D2">
            <w:pPr>
              <w:pStyle w:val="53"/>
            </w:pPr>
            <w:r>
              <w:rPr>
                <w:szCs w:val="18"/>
              </w:rP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6C89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F598E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</w:tr>
      <w:tr w14:paraId="523A5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243AC">
            <w:pPr>
              <w:pStyle w:val="53"/>
              <w:rPr>
                <w:szCs w:val="18"/>
              </w:rPr>
            </w:pPr>
            <w:r>
              <w:rPr>
                <w:rFonts w:eastAsia="MS Mincho"/>
                <w:szCs w:val="18"/>
              </w:rPr>
              <w:t>14.5.3.1 NR SA FR1 SSB based L1-RSRP measurement when DRX is not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E0962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shd w:val="clear" w:color="auto" w:fill="FFFFFF"/>
              </w:rPr>
              <w:t>Average Noc ±1.5 dB</w:t>
            </w:r>
          </w:p>
          <w:p w14:paraId="285BE1D5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Average 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</w:t>
            </w:r>
          </w:p>
          <w:p w14:paraId="06F9C677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Average 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</w:t>
            </w:r>
          </w:p>
          <w:p w14:paraId="07180F8C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 xml:space="preserve">Meas PRB </w:t>
            </w:r>
            <w:r>
              <w:rPr>
                <w:rFonts w:ascii="Arial" w:hAnsi="Arial" w:eastAsia="MS Mincho"/>
                <w:sz w:val="18"/>
              </w:rPr>
              <w:t>Noc ±1.5 dB</w:t>
            </w:r>
          </w:p>
          <w:p w14:paraId="2FD02094">
            <w:pPr>
              <w:keepNext/>
              <w:keepLines/>
              <w:spacing w:after="0"/>
              <w:rPr>
                <w:rFonts w:ascii="Arial" w:hAnsi="Arial" w:eastAsia="等线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Meas PRB </w:t>
            </w: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±0.3 dB </w:t>
            </w:r>
          </w:p>
          <w:p w14:paraId="47C10BB7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/>
                <w:shd w:val="clear" w:color="auto" w:fill="FFFFFF"/>
              </w:rPr>
              <w:t xml:space="preserve">Meas PRB </w:t>
            </w:r>
            <w:r>
              <w:rPr>
                <w:rFonts w:eastAsia="MS Mincho"/>
              </w:rPr>
              <w:t>Ês</w:t>
            </w:r>
            <w:r>
              <w:rPr>
                <w:rFonts w:eastAsia="MS Mincho"/>
                <w:vertAlign w:val="subscript"/>
              </w:rPr>
              <w:t>1</w:t>
            </w:r>
            <w:r>
              <w:rPr>
                <w:rFonts w:eastAsia="MS Mincho"/>
              </w:rPr>
              <w:t xml:space="preserve"> /</w:t>
            </w:r>
            <w:r>
              <w:rPr>
                <w:rFonts w:eastAsia="MS Mincho"/>
                <w:shd w:val="clear" w:color="auto" w:fill="FFFFFF"/>
              </w:rPr>
              <w:t xml:space="preserve"> Noc ±0.3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31C00"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Noc is the AWGN on NR freq1</w:t>
            </w:r>
          </w:p>
          <w:p w14:paraId="3759BCFD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is the SNR for the SSB#0</w:t>
            </w:r>
          </w:p>
          <w:p w14:paraId="4FAFCDEB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</w:t>
            </w:r>
            <w:r>
              <w:rPr>
                <w:rFonts w:ascii="Arial" w:hAnsi="Arial" w:eastAsia="MS Mincho"/>
                <w:sz w:val="18"/>
                <w:shd w:val="clear" w:color="auto" w:fill="FFFFFF"/>
              </w:rPr>
              <w:t xml:space="preserve"> Noc is the SNR for the SSB#1</w:t>
            </w:r>
          </w:p>
          <w:p w14:paraId="7D2FE109">
            <w:pPr>
              <w:keepNext/>
              <w:keepLines/>
              <w:spacing w:after="0"/>
              <w:rPr>
                <w:rFonts w:ascii="Arial" w:hAnsi="Arial" w:eastAsia="MS Mincho"/>
                <w:sz w:val="18"/>
                <w:shd w:val="clear" w:color="auto" w:fill="FFFFFF"/>
              </w:rPr>
            </w:pPr>
          </w:p>
          <w:p w14:paraId="514F8CF7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 w:cs="Arial"/>
                <w:szCs w:val="18"/>
              </w:rPr>
              <w:t>Meas PRB is the measurement PRB for SS-RSRP #RB</w:t>
            </w:r>
            <w:r>
              <w:rPr>
                <w:rFonts w:eastAsia="MS Mincho"/>
                <w:vertAlign w:val="subscript"/>
              </w:rPr>
              <w:t>J</w:t>
            </w:r>
            <w:r>
              <w:rPr>
                <w:rFonts w:eastAsia="MS Mincho" w:cs="Arial"/>
                <w:szCs w:val="18"/>
              </w:rPr>
              <w:t xml:space="preserve"> to RB</w:t>
            </w:r>
            <w:r>
              <w:rPr>
                <w:rFonts w:eastAsia="MS Mincho"/>
                <w:vertAlign w:val="subscript"/>
              </w:rPr>
              <w:t>J+19</w:t>
            </w:r>
          </w:p>
        </w:tc>
      </w:tr>
      <w:tr w14:paraId="3D9A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F2003">
            <w:pPr>
              <w:pStyle w:val="53"/>
              <w:rPr>
                <w:szCs w:val="18"/>
              </w:rPr>
            </w:pPr>
            <w:r>
              <w:rPr>
                <w:rFonts w:hint="eastAsia" w:eastAsia="MS Mincho"/>
                <w:lang w:eastAsia="ja-JP"/>
              </w:rPr>
              <w:t>1</w:t>
            </w:r>
            <w:r>
              <w:rPr>
                <w:rFonts w:eastAsia="MS Mincho"/>
              </w:rPr>
              <w:t>4.</w:t>
            </w:r>
            <w:r>
              <w:rPr>
                <w:rFonts w:hint="eastAsia" w:eastAsia="MS Mincho"/>
                <w:lang w:eastAsia="ja-JP"/>
              </w:rPr>
              <w:t>5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MS Mincho"/>
                <w:lang w:eastAsia="ja-JP"/>
              </w:rPr>
              <w:t>3</w:t>
            </w:r>
            <w:r>
              <w:rPr>
                <w:rFonts w:eastAsia="MS Mincho"/>
              </w:rPr>
              <w:t>.2 NR SA FR1 SSB based L1-RSRP measurement when DRX is used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138DF5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70591B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</w:tr>
      <w:tr w14:paraId="48CF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235C1">
            <w:pPr>
              <w:pStyle w:val="53"/>
              <w:rPr>
                <w:szCs w:val="18"/>
              </w:rPr>
            </w:pPr>
            <w:r>
              <w:t>14.6.1.1 NR SA 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1EC932">
            <w:pPr>
              <w:pStyle w:val="53"/>
            </w:pPr>
            <w:r>
              <w:t>Average Noc ±1.5 dB</w:t>
            </w:r>
          </w:p>
          <w:p w14:paraId="1ED59D87">
            <w:pPr>
              <w:pStyle w:val="53"/>
            </w:pPr>
            <w:r>
              <w:t xml:space="preserve">Average Ês1 / Noc ±0.3 dB </w:t>
            </w:r>
          </w:p>
          <w:p w14:paraId="48F9E5DF">
            <w:pPr>
              <w:pStyle w:val="53"/>
            </w:pPr>
            <w:r>
              <w:t>Average Ês2 / Noc ±0.3 dB</w:t>
            </w:r>
          </w:p>
          <w:p w14:paraId="698B1E33">
            <w:pPr>
              <w:pStyle w:val="53"/>
            </w:pPr>
          </w:p>
          <w:p w14:paraId="6654D1DB">
            <w:pPr>
              <w:pStyle w:val="53"/>
              <w:keepNext w:val="0"/>
              <w:keepLines w:val="0"/>
              <w:rPr>
                <w:rFonts w:eastAsia="等线"/>
              </w:rPr>
            </w:pPr>
            <w:r>
              <w:t xml:space="preserve">meas PRB Ês1 / Noc ±0.3 dB </w:t>
            </w:r>
          </w:p>
          <w:p w14:paraId="49B4EA70">
            <w:pPr>
              <w:pStyle w:val="53"/>
              <w:rPr>
                <w:rFonts w:cs="Arial"/>
                <w:szCs w:val="18"/>
              </w:rPr>
            </w:pPr>
            <w:r>
              <w:t>meas PRB Ês2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DA3E6A"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0A778F57"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Ês1 / Noc is the cell 1 SNR </w:t>
            </w:r>
          </w:p>
          <w:p w14:paraId="77E400EB"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 is the cell 2 SNR</w:t>
            </w:r>
          </w:p>
          <w:p w14:paraId="25955492">
            <w:pPr>
              <w:pStyle w:val="53"/>
              <w:keepNext w:val="0"/>
              <w:keepLines w:val="0"/>
              <w:rPr>
                <w:rFonts w:cs="Arial"/>
                <w:szCs w:val="18"/>
              </w:rPr>
            </w:pPr>
          </w:p>
          <w:p w14:paraId="5495DC8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 w14:paraId="07C25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FCDCF0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14.6.1.2 NR SA FR1-FR1 SS-RSRP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FDA08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Noc1 ±1.5 dB</w:t>
            </w:r>
          </w:p>
          <w:p w14:paraId="709DE391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Noc2 ±1.5 dB</w:t>
            </w:r>
          </w:p>
          <w:p w14:paraId="05DFAFD9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Ês1 / Noc1 ±0.3 dB</w:t>
            </w:r>
          </w:p>
          <w:p w14:paraId="79EAAA70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Average Ês2 / Noc2 ±0.3 dB</w:t>
            </w:r>
          </w:p>
          <w:p w14:paraId="4D5873B0">
            <w:pPr>
              <w:pStyle w:val="53"/>
              <w:rPr>
                <w:rFonts w:cs="Arial"/>
                <w:szCs w:val="18"/>
                <w:lang w:val="en-US"/>
              </w:rPr>
            </w:pPr>
          </w:p>
          <w:p w14:paraId="474470FE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Ês1 / Noc1 ±0.3</w:t>
            </w:r>
          </w:p>
          <w:p w14:paraId="14256096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dB</w:t>
            </w:r>
          </w:p>
          <w:p w14:paraId="3C896121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Ês2 / Noc2 ±0.3</w:t>
            </w:r>
          </w:p>
          <w:p w14:paraId="12E981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D969DF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Noc1 is the AWGN on NR freq1</w:t>
            </w:r>
          </w:p>
          <w:p w14:paraId="66194367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Noc2 is the AWGN on NR freq2</w:t>
            </w:r>
          </w:p>
          <w:p w14:paraId="24E657CF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Ês1 / Noc1 is the cell 1 SNR</w:t>
            </w:r>
          </w:p>
          <w:p w14:paraId="759F2A6F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Ês2 / Noc2 is the cell 2 SNR</w:t>
            </w:r>
          </w:p>
          <w:p w14:paraId="1BDFEA26">
            <w:pPr>
              <w:pStyle w:val="53"/>
              <w:rPr>
                <w:rFonts w:cs="Arial"/>
                <w:szCs w:val="18"/>
                <w:lang w:val="en-US"/>
              </w:rPr>
            </w:pPr>
          </w:p>
          <w:p w14:paraId="2EF91E8C">
            <w:pPr>
              <w:pStyle w:val="53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meas PRB is the measurement PRB for</w:t>
            </w:r>
          </w:p>
          <w:p w14:paraId="4DBCF7D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SS-RSRP #RBJ to RBJ+19</w:t>
            </w:r>
          </w:p>
        </w:tc>
      </w:tr>
      <w:tr w14:paraId="57419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DD527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14.6.2.1 NR SA 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6B86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3169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14.6.1.1</w:t>
            </w:r>
          </w:p>
        </w:tc>
      </w:tr>
      <w:tr w14:paraId="089F6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C5ECB4">
            <w:pPr>
              <w:pStyle w:val="53"/>
              <w:rPr>
                <w:szCs w:val="18"/>
              </w:rPr>
            </w:pPr>
            <w:r>
              <w:rPr>
                <w:szCs w:val="18"/>
              </w:rPr>
              <w:t>14.6.2.2 NR SA FR1-FR1 SS-RSRQ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74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14.6.1.2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9D2BA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14.6.1.2</w:t>
            </w:r>
          </w:p>
        </w:tc>
      </w:tr>
      <w:tr w14:paraId="42DC2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D5613">
            <w:pPr>
              <w:pStyle w:val="53"/>
            </w:pPr>
            <w:r>
              <w:rPr>
                <w:rFonts w:cs="Arial"/>
                <w:szCs w:val="18"/>
              </w:rPr>
              <w:t>14.6.3.1 NR SA 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91F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Noc ±1.5 dB</w:t>
            </w:r>
          </w:p>
          <w:p w14:paraId="0E6BE8E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 </w:t>
            </w:r>
          </w:p>
          <w:p w14:paraId="4CFEA0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  <w:p w14:paraId="16653687">
            <w:pPr>
              <w:pStyle w:val="53"/>
              <w:rPr>
                <w:rFonts w:cs="Arial"/>
                <w:szCs w:val="18"/>
              </w:rPr>
            </w:pPr>
          </w:p>
          <w:p w14:paraId="10F02C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±0.8 dB </w:t>
            </w:r>
          </w:p>
          <w:p w14:paraId="0FF3033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±0.8 dB 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2C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666B83D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cell 1 SNR </w:t>
            </w:r>
          </w:p>
          <w:p w14:paraId="0653B8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cell 2 SNR</w:t>
            </w:r>
          </w:p>
          <w:p w14:paraId="3A7AF6CF">
            <w:pPr>
              <w:pStyle w:val="53"/>
              <w:rPr>
                <w:rFonts w:cs="Arial"/>
                <w:szCs w:val="18"/>
              </w:rPr>
            </w:pPr>
          </w:p>
          <w:p w14:paraId="5962A40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 w14:paraId="6AD61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321CB2">
            <w:pPr>
              <w:pStyle w:val="53"/>
            </w:pPr>
            <w:r>
              <w:rPr>
                <w:rFonts w:cs="Arial"/>
                <w:szCs w:val="18"/>
              </w:rPr>
              <w:t>14.6.3.2 NR SA FR1-FR1 SS-SINR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237A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14.6.3.1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A74F3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14.6.3.1</w:t>
            </w:r>
          </w:p>
        </w:tc>
      </w:tr>
      <w:tr w14:paraId="305BD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0284C">
            <w:pPr>
              <w:pStyle w:val="53"/>
            </w:pPr>
            <w:r>
              <w:rPr>
                <w:rFonts w:cs="Arial"/>
                <w:szCs w:val="18"/>
              </w:rPr>
              <w:t>14.6.4.1 NR SA FR1 SSB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71E5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Average Noc ±1.5 dB </w:t>
            </w:r>
          </w:p>
          <w:p w14:paraId="61DF9FA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Average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±0.3 dB </w:t>
            </w:r>
          </w:p>
          <w:p w14:paraId="5DE648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±0.8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AEA7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 is the AWGN on NR freq1</w:t>
            </w:r>
          </w:p>
          <w:p w14:paraId="25B6BE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is the cell 1 SNR </w:t>
            </w:r>
          </w:p>
          <w:p w14:paraId="7F4B180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 PRB is the measurement PRB for SS-RSRP #RBJ to RBJ+19</w:t>
            </w:r>
          </w:p>
        </w:tc>
      </w:tr>
      <w:tr w14:paraId="7CB6F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F9B7B0">
            <w:pPr>
              <w:pStyle w:val="53"/>
            </w:pPr>
            <w:r>
              <w:rPr>
                <w:rFonts w:cs="Arial"/>
                <w:szCs w:val="18"/>
              </w:rPr>
              <w:t>14.6.4.2 NR SA FR1 CSI-RS based L1-RSRP Measurement Accuracy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BDDE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7CA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</w:tr>
      <w:tr w14:paraId="369C6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D8560C">
            <w:pPr>
              <w:pStyle w:val="53"/>
              <w:rPr>
                <w:rFonts w:cs="Arial"/>
                <w:szCs w:val="18"/>
              </w:rPr>
            </w:pPr>
            <w:r>
              <w:t>14.2.1.8 NR SA FR1 RACH-less Handover 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0E1E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 w14:paraId="40BA2C3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 w14:paraId="2E18EB7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4EBE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 w14:paraId="0D8C0C4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 w14:paraId="6F33B2A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 w14:paraId="0CFE2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0D4E7">
            <w:pPr>
              <w:pStyle w:val="53"/>
              <w:rPr>
                <w:rFonts w:cs="Arial"/>
                <w:szCs w:val="18"/>
              </w:rPr>
            </w:pPr>
            <w:r>
              <w:t xml:space="preserve">14.2.2.4 NR SA FR1 RACH-based Hard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D70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 w14:paraId="0A205A2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 w14:paraId="5075518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08DA5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 w14:paraId="7DE19F3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 w14:paraId="262D7A5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  <w:tr w14:paraId="6C913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F9334">
            <w:pPr>
              <w:pStyle w:val="53"/>
              <w:rPr>
                <w:rFonts w:cs="Arial"/>
                <w:szCs w:val="18"/>
              </w:rPr>
            </w:pPr>
            <w:r>
              <w:t xml:space="preserve">14.2.2.5 NR SA FR1 RACH-less Soft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2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747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Noc ±1.5 dB</w:t>
            </w:r>
          </w:p>
          <w:p w14:paraId="1B18660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±0.3 dB</w:t>
            </w:r>
          </w:p>
          <w:p w14:paraId="6A9DBEA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±0.3 dB</w:t>
            </w:r>
          </w:p>
        </w:tc>
        <w:tc>
          <w:tcPr>
            <w:tcW w:w="3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46BB1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Note:</w:t>
            </w:r>
          </w:p>
          <w:p w14:paraId="215851B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Ês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/ Noc is the ratio of cell 1 signal / AWGN</w:t>
            </w:r>
          </w:p>
          <w:p w14:paraId="40ABD25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 is the ratio of cell 2 signal / AWGN</w:t>
            </w:r>
          </w:p>
        </w:tc>
      </w:tr>
    </w:tbl>
    <w:p w14:paraId="1C162F6C">
      <w:pPr>
        <w:pStyle w:val="83"/>
      </w:pPr>
      <w:r>
        <w:t>==============Next change==============</w:t>
      </w:r>
    </w:p>
    <w:p w14:paraId="2AE38359">
      <w:pPr>
        <w:pStyle w:val="4"/>
        <w:rPr>
          <w:lang w:eastAsia="en-GB"/>
        </w:rPr>
      </w:pPr>
      <w:bookmarkStart w:id="1" w:name="_Toc164863407"/>
      <w:bookmarkStart w:id="2" w:name="_Toc209529804"/>
      <w:bookmarkStart w:id="3" w:name="_Toc67903570"/>
      <w:bookmarkStart w:id="4" w:name="_Toc73173353"/>
      <w:bookmarkStart w:id="5" w:name="_Toc510696653"/>
      <w:bookmarkStart w:id="6" w:name="_Toc129247653"/>
      <w:bookmarkStart w:id="7" w:name="_Toc35971453"/>
      <w:bookmarkStart w:id="8" w:name="_Toc96959947"/>
      <w:r>
        <w:t>F.1.3.2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36A79481">
      <w:pPr>
        <w:rPr>
          <w:b/>
          <w:bCs/>
          <w:color w:val="00B0F0"/>
          <w:sz w:val="36"/>
          <w:szCs w:val="36"/>
          <w:lang w:eastAsia="zh-CN"/>
        </w:rPr>
      </w:pPr>
      <w:r>
        <w:rPr>
          <w:b/>
          <w:bCs/>
          <w:color w:val="00B0F0"/>
          <w:sz w:val="36"/>
          <w:szCs w:val="36"/>
          <w:lang w:eastAsia="zh-CN"/>
        </w:rPr>
        <w:t>&lt;&lt;&lt;Skip unchanged parts&gt;&gt;&gt;</w:t>
      </w:r>
    </w:p>
    <w:p w14:paraId="27FB0A25">
      <w:pPr>
        <w:pStyle w:val="55"/>
      </w:pPr>
      <w:r>
        <w:t>Table F.1.3.2-14: Derivation of test requirements for SA FR1 Satellite Access test cases</w:t>
      </w:r>
    </w:p>
    <w:tbl>
      <w:tblPr>
        <w:tblStyle w:val="42"/>
        <w:tblW w:w="105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843"/>
        <w:gridCol w:w="3438"/>
        <w:gridCol w:w="1663"/>
        <w:gridCol w:w="2655"/>
      </w:tblGrid>
      <w:tr w14:paraId="2EDD4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58BBD50">
            <w:pPr>
              <w:pStyle w:val="51"/>
            </w:pPr>
            <w:r>
              <w:t>Test</w:t>
            </w:r>
          </w:p>
        </w:tc>
        <w:tc>
          <w:tcPr>
            <w:tcW w:w="3438" w:type="dxa"/>
          </w:tcPr>
          <w:p w14:paraId="372C69BE">
            <w:pPr>
              <w:pStyle w:val="51"/>
            </w:pPr>
            <w:r>
              <w:t>Minimum requirement in TS 38.133 [6]</w:t>
            </w:r>
          </w:p>
        </w:tc>
        <w:tc>
          <w:tcPr>
            <w:tcW w:w="1663" w:type="dxa"/>
          </w:tcPr>
          <w:p w14:paraId="51B7714D">
            <w:pPr>
              <w:pStyle w:val="51"/>
            </w:pPr>
            <w:r>
              <w:t>Test tolerance</w:t>
            </w:r>
            <w:r>
              <w:br w:type="textWrapping"/>
            </w:r>
            <w:r>
              <w:t>(TT)</w:t>
            </w:r>
          </w:p>
        </w:tc>
        <w:tc>
          <w:tcPr>
            <w:tcW w:w="2655" w:type="dxa"/>
          </w:tcPr>
          <w:p w14:paraId="47DAD529">
            <w:pPr>
              <w:pStyle w:val="51"/>
            </w:pPr>
            <w:r>
              <w:t>Test requirement in TS 38.533</w:t>
            </w:r>
          </w:p>
        </w:tc>
      </w:tr>
      <w:tr w14:paraId="0E1A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F69C4A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14.1.1 NR SA FR1 Cell Reselection for Satellite Access</w:t>
            </w:r>
          </w:p>
        </w:tc>
        <w:tc>
          <w:tcPr>
            <w:tcW w:w="3438" w:type="dxa"/>
          </w:tcPr>
          <w:p w14:paraId="7DDDC3B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C007ED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3D7798D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 w14:paraId="78508E3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 w14:paraId="0B915A88">
            <w:pPr>
              <w:pStyle w:val="53"/>
              <w:rPr>
                <w:rFonts w:cs="Arial"/>
                <w:szCs w:val="18"/>
              </w:rPr>
            </w:pPr>
          </w:p>
          <w:p w14:paraId="6756DBB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6A1FC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D3378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+13dB</w:t>
            </w:r>
          </w:p>
          <w:p w14:paraId="08BF743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+16dB</w:t>
            </w:r>
          </w:p>
          <w:p w14:paraId="031E9178">
            <w:pPr>
              <w:pStyle w:val="53"/>
              <w:rPr>
                <w:rFonts w:cs="Arial"/>
                <w:szCs w:val="18"/>
              </w:rPr>
            </w:pPr>
          </w:p>
          <w:p w14:paraId="73E762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1110267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9DAD43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 w14:paraId="221C201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</w:tc>
        <w:tc>
          <w:tcPr>
            <w:tcW w:w="1663" w:type="dxa"/>
          </w:tcPr>
          <w:p w14:paraId="75ADE18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3D6469D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032934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5586C4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6B46F88">
            <w:pPr>
              <w:pStyle w:val="53"/>
              <w:rPr>
                <w:rFonts w:cs="Arial"/>
                <w:szCs w:val="18"/>
              </w:rPr>
            </w:pPr>
          </w:p>
          <w:p w14:paraId="62BE5EB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D31A59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113DA2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6FE7CE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  <w:p w14:paraId="417D9EC2">
            <w:pPr>
              <w:pStyle w:val="53"/>
              <w:rPr>
                <w:rFonts w:cs="Arial"/>
                <w:szCs w:val="18"/>
              </w:rPr>
            </w:pPr>
          </w:p>
          <w:p w14:paraId="3726287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007B3A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ED91C7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  <w:p w14:paraId="483B738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47595A1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DB052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28E50A5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 w14:paraId="5AD622F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 w14:paraId="7D7939B3">
            <w:pPr>
              <w:pStyle w:val="53"/>
              <w:rPr>
                <w:rFonts w:cs="Arial"/>
                <w:szCs w:val="18"/>
              </w:rPr>
            </w:pPr>
          </w:p>
          <w:p w14:paraId="0819462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DA225F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941FA8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+13dB</w:t>
            </w:r>
          </w:p>
          <w:p w14:paraId="6985799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+16.45dB</w:t>
            </w:r>
          </w:p>
          <w:p w14:paraId="7349DED7">
            <w:pPr>
              <w:pStyle w:val="53"/>
              <w:rPr>
                <w:rFonts w:cs="Arial"/>
                <w:szCs w:val="18"/>
              </w:rPr>
            </w:pPr>
          </w:p>
          <w:p w14:paraId="2D63327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1A29F3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3778507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+16.45dB</w:t>
            </w:r>
          </w:p>
          <w:p w14:paraId="355B9DA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</w:tc>
      </w:tr>
      <w:tr w14:paraId="5F459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D0F513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14.1.2 NR SA FR1 Cell Reselection for UE configured with the feature for enhanced requirements for Satellite Access</w:t>
            </w:r>
          </w:p>
        </w:tc>
        <w:tc>
          <w:tcPr>
            <w:tcW w:w="3438" w:type="dxa"/>
          </w:tcPr>
          <w:p w14:paraId="33B5EE1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1663" w:type="dxa"/>
          </w:tcPr>
          <w:p w14:paraId="1E34420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  <w:tc>
          <w:tcPr>
            <w:tcW w:w="2655" w:type="dxa"/>
          </w:tcPr>
          <w:p w14:paraId="4AB7E57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14.1.1</w:t>
            </w:r>
          </w:p>
        </w:tc>
      </w:tr>
      <w:tr w14:paraId="3A09E5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0E3B0C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14.1.3 NR SA FR1 Time-based Measurement Initiation Cell Reselection for Satellite Access</w:t>
            </w:r>
          </w:p>
        </w:tc>
        <w:tc>
          <w:tcPr>
            <w:tcW w:w="3438" w:type="dxa"/>
          </w:tcPr>
          <w:p w14:paraId="680F2A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0712809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F1D4E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 w14:paraId="283DCDF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  <w:p w14:paraId="3D81CCCF">
            <w:pPr>
              <w:pStyle w:val="53"/>
              <w:rPr>
                <w:rFonts w:cs="Arial"/>
                <w:szCs w:val="18"/>
              </w:rPr>
            </w:pPr>
          </w:p>
          <w:p w14:paraId="453AE0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4F5AAC6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501B21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19AABB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+16dB</w:t>
            </w:r>
          </w:p>
        </w:tc>
        <w:tc>
          <w:tcPr>
            <w:tcW w:w="1663" w:type="dxa"/>
          </w:tcPr>
          <w:p w14:paraId="1913CF6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19749C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BA2408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707534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8447319">
            <w:pPr>
              <w:pStyle w:val="53"/>
              <w:rPr>
                <w:rFonts w:cs="Arial"/>
                <w:szCs w:val="18"/>
              </w:rPr>
            </w:pPr>
          </w:p>
          <w:p w14:paraId="4A4016B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7B4E0E4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C41579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FF55F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0.45dB</w:t>
            </w:r>
          </w:p>
        </w:tc>
        <w:tc>
          <w:tcPr>
            <w:tcW w:w="2655" w:type="dxa"/>
          </w:tcPr>
          <w:p w14:paraId="0B0C818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867D97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6034AD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+16dB</w:t>
            </w:r>
          </w:p>
          <w:p w14:paraId="1D7CA6B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+13dB</w:t>
            </w:r>
          </w:p>
          <w:p w14:paraId="4A5094E7">
            <w:pPr>
              <w:pStyle w:val="53"/>
              <w:rPr>
                <w:rFonts w:cs="Arial"/>
                <w:szCs w:val="18"/>
              </w:rPr>
            </w:pPr>
          </w:p>
          <w:p w14:paraId="1724C90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EEFEE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80C5D1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199F74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+16.45dB</w:t>
            </w:r>
          </w:p>
        </w:tc>
      </w:tr>
      <w:tr w14:paraId="4202FD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15B03F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14.1.4 NR SA FR1 Location-based Measurement Initiation Cell Reselection for Satellite Access</w:t>
            </w:r>
          </w:p>
        </w:tc>
        <w:tc>
          <w:tcPr>
            <w:tcW w:w="3438" w:type="dxa"/>
          </w:tcPr>
          <w:p w14:paraId="3D3105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  <w:tc>
          <w:tcPr>
            <w:tcW w:w="1663" w:type="dxa"/>
          </w:tcPr>
          <w:p w14:paraId="79C12E3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  <w:tc>
          <w:tcPr>
            <w:tcW w:w="2655" w:type="dxa"/>
          </w:tcPr>
          <w:p w14:paraId="597186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14.1.3</w:t>
            </w:r>
          </w:p>
        </w:tc>
      </w:tr>
      <w:tr w14:paraId="588AE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61F33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14.1.5 NR SA FR1-FR1 Cell Reselection for Satellite Access</w:t>
            </w:r>
          </w:p>
        </w:tc>
        <w:tc>
          <w:tcPr>
            <w:tcW w:w="3438" w:type="dxa"/>
          </w:tcPr>
          <w:p w14:paraId="52C5A1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3A791B1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32F28B9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5EF480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 w14:paraId="47B8DF6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-4dB</w:t>
            </w:r>
          </w:p>
          <w:p w14:paraId="3D2CA577">
            <w:pPr>
              <w:pStyle w:val="53"/>
              <w:rPr>
                <w:rFonts w:cs="Arial"/>
                <w:szCs w:val="18"/>
              </w:rPr>
            </w:pPr>
          </w:p>
          <w:p w14:paraId="4813379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4AEF9DB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161100E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6521DC58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+14dB</w:t>
            </w:r>
          </w:p>
          <w:p w14:paraId="7B4DBD47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1778C6F1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5989C2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094562D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7678B09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60A033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 w14:paraId="626A76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+12dB</w:t>
            </w:r>
          </w:p>
        </w:tc>
        <w:tc>
          <w:tcPr>
            <w:tcW w:w="1663" w:type="dxa"/>
          </w:tcPr>
          <w:p w14:paraId="440FF8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C612A9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E1CAE3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 w14:paraId="7006C07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1C3B0A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0.4dB</w:t>
            </w:r>
          </w:p>
          <w:p w14:paraId="29DA8A80">
            <w:pPr>
              <w:pStyle w:val="53"/>
              <w:rPr>
                <w:rFonts w:cs="Arial"/>
                <w:szCs w:val="18"/>
              </w:rPr>
            </w:pPr>
          </w:p>
          <w:p w14:paraId="69EB95F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142E40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76B602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E5D7A9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3EF77B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57BF559">
            <w:pPr>
              <w:pStyle w:val="53"/>
              <w:rPr>
                <w:rFonts w:cs="Arial"/>
                <w:szCs w:val="18"/>
              </w:rPr>
            </w:pPr>
          </w:p>
          <w:p w14:paraId="18A46CC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42BAF65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545C92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38CADF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47B85A7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</w:tc>
        <w:tc>
          <w:tcPr>
            <w:tcW w:w="2655" w:type="dxa"/>
          </w:tcPr>
          <w:p w14:paraId="50B9962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5870A07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332A26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-100dBm/15kHz</w:t>
            </w:r>
          </w:p>
          <w:p w14:paraId="0C4DF60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 w14:paraId="6441B15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-3.6dB</w:t>
            </w:r>
          </w:p>
          <w:p w14:paraId="6B03E9DD">
            <w:pPr>
              <w:pStyle w:val="53"/>
              <w:rPr>
                <w:rFonts w:cs="Arial"/>
                <w:szCs w:val="18"/>
              </w:rPr>
            </w:pPr>
          </w:p>
          <w:p w14:paraId="41B59AD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4F478F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6DF09A1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1803B453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+15.6dB</w:t>
            </w:r>
          </w:p>
          <w:p w14:paraId="1B4CB83D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5DBDDE8A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5E4DE8C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65B46FD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1EDF465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24429F6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 w14:paraId="1549AF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13.6dB</w:t>
            </w:r>
          </w:p>
        </w:tc>
      </w:tr>
      <w:tr w14:paraId="3E1F0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6F666F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14.1.6 NR SA FR1-FR1 Cell Reselection for UE configured with the feature for enhanced requirements for Satellite Access</w:t>
            </w:r>
          </w:p>
        </w:tc>
        <w:tc>
          <w:tcPr>
            <w:tcW w:w="3438" w:type="dxa"/>
          </w:tcPr>
          <w:p w14:paraId="41BF13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B2928F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55EC4D9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3BDF8E5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 w14:paraId="251E7ED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-4dB</w:t>
            </w:r>
          </w:p>
          <w:p w14:paraId="649FB1B0">
            <w:pPr>
              <w:pStyle w:val="53"/>
              <w:rPr>
                <w:rFonts w:cs="Arial"/>
                <w:szCs w:val="18"/>
              </w:rPr>
            </w:pPr>
          </w:p>
          <w:p w14:paraId="758D743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04AECDA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2416AE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7F4C1810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+14dB</w:t>
            </w:r>
          </w:p>
          <w:p w14:paraId="7844BB16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0037981E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0F52329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2AD8196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51C15B5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4A2D0F2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+14dB</w:t>
            </w:r>
          </w:p>
          <w:p w14:paraId="49C51E3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+12dB</w:t>
            </w:r>
          </w:p>
        </w:tc>
        <w:tc>
          <w:tcPr>
            <w:tcW w:w="1663" w:type="dxa"/>
          </w:tcPr>
          <w:p w14:paraId="04AE7A0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6AA694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BA714A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 w14:paraId="6541C34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43F8710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0.4dB</w:t>
            </w:r>
          </w:p>
          <w:p w14:paraId="4928ACAF">
            <w:pPr>
              <w:pStyle w:val="53"/>
              <w:rPr>
                <w:rFonts w:cs="Arial"/>
                <w:szCs w:val="18"/>
              </w:rPr>
            </w:pPr>
          </w:p>
          <w:p w14:paraId="3F033CC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3AE87CE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6B9AA1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19C83D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6E7C544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3CB8995">
            <w:pPr>
              <w:pStyle w:val="53"/>
              <w:rPr>
                <w:rFonts w:cs="Arial"/>
                <w:szCs w:val="18"/>
              </w:rPr>
            </w:pPr>
          </w:p>
          <w:p w14:paraId="467A948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36073B1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A32C74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91CD88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  <w:p w14:paraId="072083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1.6dB</w:t>
            </w:r>
          </w:p>
        </w:tc>
        <w:tc>
          <w:tcPr>
            <w:tcW w:w="2655" w:type="dxa"/>
          </w:tcPr>
          <w:p w14:paraId="661D580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76371A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0F83CA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-100dBm/15kHz</w:t>
            </w:r>
          </w:p>
          <w:p w14:paraId="67A41BE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 w14:paraId="0F430FE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-3.6dB</w:t>
            </w:r>
          </w:p>
          <w:p w14:paraId="7D6BB36A">
            <w:pPr>
              <w:pStyle w:val="53"/>
              <w:rPr>
                <w:rFonts w:cs="Arial"/>
                <w:szCs w:val="18"/>
              </w:rPr>
            </w:pPr>
          </w:p>
          <w:p w14:paraId="110C6F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FC0CDD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6410EE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0F06024E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+15.6dB</w:t>
            </w:r>
          </w:p>
          <w:p w14:paraId="6970D93A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36F971F8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3B650A3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454C97A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5C1BC2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6CF3710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+15.6dB</w:t>
            </w:r>
          </w:p>
          <w:p w14:paraId="4D72160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13.6dB</w:t>
            </w:r>
          </w:p>
        </w:tc>
      </w:tr>
      <w:tr w14:paraId="58352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321088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14.1.7 NR SA FR1-FR1 Time-based Measurement Initiation Cell Reselection for Satellite Access</w:t>
            </w:r>
          </w:p>
        </w:tc>
        <w:tc>
          <w:tcPr>
            <w:tcW w:w="3438" w:type="dxa"/>
          </w:tcPr>
          <w:p w14:paraId="15785CC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73AC4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7FAD228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793E2C14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+16dB</w:t>
            </w:r>
          </w:p>
          <w:p w14:paraId="6D8C8EB7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34464599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663EC3A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41D56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67E70A3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62717E6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+13dB</w:t>
            </w:r>
          </w:p>
          <w:p w14:paraId="3CBD2F3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+16dB</w:t>
            </w:r>
          </w:p>
        </w:tc>
        <w:tc>
          <w:tcPr>
            <w:tcW w:w="1663" w:type="dxa"/>
          </w:tcPr>
          <w:p w14:paraId="4FF66B8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EE2982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86539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318B29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18D8F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EDD8B97">
            <w:pPr>
              <w:pStyle w:val="53"/>
              <w:rPr>
                <w:rFonts w:cs="Arial"/>
                <w:szCs w:val="18"/>
              </w:rPr>
            </w:pPr>
          </w:p>
          <w:p w14:paraId="197900E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21F3E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8487C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FD77C4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A90037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19168A0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B84F0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0A22A5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3D1B51E8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+16dB</w:t>
            </w:r>
          </w:p>
          <w:p w14:paraId="12FD7C0D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671483D6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146360E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0B939D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203AEAE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6DED9C4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Noc1: +13dB</w:t>
            </w:r>
          </w:p>
          <w:p w14:paraId="0EEE587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Noc2: +16dB</w:t>
            </w:r>
          </w:p>
        </w:tc>
      </w:tr>
      <w:tr w14:paraId="14220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B7199E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14.1.8 NR SA FR1-FR1 Location-based Measurement Initiation Cell Reselection for Satellite Access</w:t>
            </w:r>
          </w:p>
        </w:tc>
        <w:tc>
          <w:tcPr>
            <w:tcW w:w="3438" w:type="dxa"/>
          </w:tcPr>
          <w:p w14:paraId="698D1FB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  <w:tc>
          <w:tcPr>
            <w:tcW w:w="1663" w:type="dxa"/>
          </w:tcPr>
          <w:p w14:paraId="261D2C4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  <w:tc>
          <w:tcPr>
            <w:tcW w:w="2655" w:type="dxa"/>
          </w:tcPr>
          <w:p w14:paraId="6951BF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14.1.7</w:t>
            </w:r>
          </w:p>
        </w:tc>
      </w:tr>
      <w:tr w14:paraId="4912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E0EE766">
            <w:pPr>
              <w:pStyle w:val="53"/>
            </w:pPr>
            <w:r>
              <w:rPr>
                <w:rFonts w:cs="Arial"/>
                <w:szCs w:val="18"/>
              </w:rPr>
              <w:t>14.1.9 NR SA FR1-FR1 Cell reselection for UE fulfilling low mobility relaxed measurement criterion for Satellite Access</w:t>
            </w:r>
          </w:p>
        </w:tc>
        <w:tc>
          <w:tcPr>
            <w:tcW w:w="3438" w:type="dxa"/>
          </w:tcPr>
          <w:p w14:paraId="3750AC7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97B3C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484AFC9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0BCC23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29A3A27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-4dB</w:t>
            </w:r>
          </w:p>
          <w:p w14:paraId="39BC463A">
            <w:pPr>
              <w:pStyle w:val="53"/>
              <w:rPr>
                <w:rFonts w:cs="Arial"/>
                <w:szCs w:val="18"/>
              </w:rPr>
            </w:pPr>
          </w:p>
          <w:p w14:paraId="51E0E6B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CD7E1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50C4103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1012CDA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784BAA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+12dB</w:t>
            </w:r>
          </w:p>
          <w:p w14:paraId="1476E700">
            <w:pPr>
              <w:pStyle w:val="53"/>
              <w:rPr>
                <w:rFonts w:cs="Arial"/>
                <w:szCs w:val="18"/>
              </w:rPr>
            </w:pPr>
          </w:p>
          <w:p w14:paraId="454A592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7ED9C96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1 = 48dB</w:t>
            </w:r>
          </w:p>
          <w:p w14:paraId="60F184E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2 = 48dB</w:t>
            </w:r>
          </w:p>
          <w:p w14:paraId="16427D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1 = 50dB</w:t>
            </w:r>
          </w:p>
          <w:p w14:paraId="18D283C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2 = 50dB</w:t>
            </w:r>
          </w:p>
          <w:p w14:paraId="4E54F42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1 = 44dB</w:t>
            </w:r>
          </w:p>
          <w:p w14:paraId="5702115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2 = 44dB</w:t>
            </w:r>
          </w:p>
          <w:p w14:paraId="7436D2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SSearchDeltaP of Cell 1 = 3dB</w:t>
            </w:r>
          </w:p>
          <w:p w14:paraId="0496F7BB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SSearchDeltaP of Cell 2 = 3dB</w:t>
            </w:r>
          </w:p>
        </w:tc>
        <w:tc>
          <w:tcPr>
            <w:tcW w:w="1663" w:type="dxa"/>
          </w:tcPr>
          <w:p w14:paraId="2CA825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0A87F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216380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79C354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BF36F1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0.3dB</w:t>
            </w:r>
          </w:p>
          <w:p w14:paraId="7D9DCE7F">
            <w:pPr>
              <w:pStyle w:val="53"/>
              <w:rPr>
                <w:rFonts w:cs="Arial"/>
                <w:szCs w:val="18"/>
              </w:rPr>
            </w:pPr>
          </w:p>
          <w:p w14:paraId="6988F5A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1FF778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2F6FDB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46F0E5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7C4681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-2.25dB</w:t>
            </w:r>
          </w:p>
          <w:p w14:paraId="029BBA28">
            <w:pPr>
              <w:pStyle w:val="53"/>
              <w:rPr>
                <w:rFonts w:cs="Arial"/>
                <w:szCs w:val="18"/>
              </w:rPr>
            </w:pPr>
          </w:p>
          <w:p w14:paraId="113F543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1D8E1DF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464231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-4dB</w:t>
            </w:r>
          </w:p>
          <w:p w14:paraId="3619D7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 w14:paraId="1E565E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535F93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94710D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2dB</w:t>
            </w:r>
          </w:p>
          <w:p w14:paraId="4A68AF4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2CC0D9F">
            <w:pPr>
              <w:pStyle w:val="53"/>
            </w:pPr>
            <w:r>
              <w:rPr>
                <w:rFonts w:cs="Arial"/>
                <w:szCs w:val="18"/>
              </w:rPr>
              <w:t>12dB</w:t>
            </w:r>
          </w:p>
        </w:tc>
        <w:tc>
          <w:tcPr>
            <w:tcW w:w="2655" w:type="dxa"/>
          </w:tcPr>
          <w:p w14:paraId="00E6782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37397DA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243D786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1CCD0BD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2C3212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-3.7dB</w:t>
            </w:r>
          </w:p>
          <w:p w14:paraId="02C15ADD">
            <w:pPr>
              <w:pStyle w:val="53"/>
              <w:rPr>
                <w:rFonts w:cs="Arial"/>
                <w:szCs w:val="18"/>
              </w:rPr>
            </w:pPr>
          </w:p>
          <w:p w14:paraId="23F3DF7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7DE87BC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19E8FDB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4CB3843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2BF4C2D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+9.75dB</w:t>
            </w:r>
          </w:p>
          <w:p w14:paraId="65A4AA21">
            <w:pPr>
              <w:pStyle w:val="53"/>
              <w:rPr>
                <w:rFonts w:cs="Arial"/>
                <w:szCs w:val="18"/>
              </w:rPr>
            </w:pPr>
          </w:p>
          <w:p w14:paraId="63C8FE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02E709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1 = 48dB</w:t>
            </w:r>
          </w:p>
          <w:p w14:paraId="1C06B2A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Thresh_X_HighP of Cell 2 = 44dB</w:t>
            </w:r>
          </w:p>
          <w:p w14:paraId="5F7FEBB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1 = 48dB</w:t>
            </w:r>
          </w:p>
          <w:p w14:paraId="022AC20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Thresh_X_LowP of Cell 2 = 50dB</w:t>
            </w:r>
          </w:p>
          <w:p w14:paraId="37A2C5E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1 = 44dB</w:t>
            </w:r>
          </w:p>
          <w:p w14:paraId="0AEC97C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Thresh_Serving_LowP of Cell 2 = 46dB</w:t>
            </w:r>
          </w:p>
          <w:p w14:paraId="20223B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SSearchDeltaP of Cell 1 = 3dB</w:t>
            </w:r>
          </w:p>
          <w:p w14:paraId="56417F8A">
            <w:pPr>
              <w:pStyle w:val="53"/>
            </w:pPr>
            <w:r>
              <w:rPr>
                <w:rFonts w:cs="Arial"/>
                <w:szCs w:val="18"/>
              </w:rPr>
              <w:t>SSearchDeltaP of Cell 2 = 15dB</w:t>
            </w:r>
          </w:p>
        </w:tc>
      </w:tr>
      <w:tr w14:paraId="3CC2E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34E943B">
            <w:pPr>
              <w:pStyle w:val="53"/>
            </w:pPr>
            <w:r>
              <w:rPr>
                <w:rFonts w:cs="Arial"/>
                <w:szCs w:val="18"/>
              </w:rPr>
              <w:t>14.1.10 NR SA FR1-FR1 Cell reselection for UE fulfilling not-at-cell edge relaxed measurement criterion for Satellite Access</w:t>
            </w:r>
          </w:p>
        </w:tc>
        <w:tc>
          <w:tcPr>
            <w:tcW w:w="3438" w:type="dxa"/>
          </w:tcPr>
          <w:p w14:paraId="1E31BC6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071B39F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1E37D7C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4C9A4EC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6537876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-4dB</w:t>
            </w:r>
          </w:p>
          <w:p w14:paraId="5E9DE99A">
            <w:pPr>
              <w:pStyle w:val="53"/>
              <w:rPr>
                <w:rFonts w:cs="Arial"/>
                <w:szCs w:val="18"/>
              </w:rPr>
            </w:pPr>
          </w:p>
          <w:p w14:paraId="0CB23D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5082EC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29F784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3E960C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-98dBm/15kHz</w:t>
            </w:r>
          </w:p>
          <w:p w14:paraId="745F66C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+12dB</w:t>
            </w:r>
          </w:p>
          <w:p w14:paraId="657C4EB2">
            <w:pPr>
              <w:pStyle w:val="53"/>
              <w:rPr>
                <w:rFonts w:cs="Arial"/>
                <w:szCs w:val="18"/>
              </w:rPr>
            </w:pPr>
          </w:p>
          <w:p w14:paraId="16A1467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4D27851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SSearchThresholdP of Cell 1 = 50dB</w:t>
            </w:r>
          </w:p>
          <w:p w14:paraId="48A6ED59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SSearchThresholdP of Cell 2 = 50dB</w:t>
            </w:r>
          </w:p>
        </w:tc>
        <w:tc>
          <w:tcPr>
            <w:tcW w:w="1663" w:type="dxa"/>
          </w:tcPr>
          <w:p w14:paraId="5F94DB7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97B21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3FF912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2dB</w:t>
            </w:r>
          </w:p>
          <w:p w14:paraId="52EFE4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 w14:paraId="7F1D90F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0.35dB</w:t>
            </w:r>
          </w:p>
          <w:p w14:paraId="14373C3D">
            <w:pPr>
              <w:pStyle w:val="53"/>
              <w:rPr>
                <w:rFonts w:cs="Arial"/>
                <w:szCs w:val="18"/>
              </w:rPr>
            </w:pPr>
          </w:p>
          <w:p w14:paraId="3A22B67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81332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796D33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B75304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-2dB</w:t>
            </w:r>
          </w:p>
          <w:p w14:paraId="74DF1C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4dB</w:t>
            </w:r>
          </w:p>
          <w:p w14:paraId="7BE48525">
            <w:pPr>
              <w:pStyle w:val="53"/>
              <w:rPr>
                <w:rFonts w:cs="Arial"/>
                <w:szCs w:val="18"/>
              </w:rPr>
            </w:pPr>
          </w:p>
          <w:p w14:paraId="38F072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6B9936B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7AA7FA3">
            <w:pPr>
              <w:pStyle w:val="53"/>
            </w:pPr>
            <w:r>
              <w:rPr>
                <w:rFonts w:cs="Arial"/>
                <w:szCs w:val="18"/>
              </w:rPr>
              <w:t>-16dB</w:t>
            </w:r>
          </w:p>
        </w:tc>
        <w:tc>
          <w:tcPr>
            <w:tcW w:w="2655" w:type="dxa"/>
          </w:tcPr>
          <w:p w14:paraId="02EC7D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0DC43E6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717CB1C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+16dB</w:t>
            </w:r>
          </w:p>
          <w:p w14:paraId="34D55EB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-100dBm/15kHz</w:t>
            </w:r>
          </w:p>
          <w:p w14:paraId="7CEA0C2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-3.65dB</w:t>
            </w:r>
          </w:p>
          <w:p w14:paraId="0E0801CD">
            <w:pPr>
              <w:pStyle w:val="53"/>
              <w:rPr>
                <w:rFonts w:cs="Arial"/>
                <w:szCs w:val="18"/>
              </w:rPr>
            </w:pPr>
          </w:p>
          <w:p w14:paraId="2EF829F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0D2139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-98dBm/15kHz</w:t>
            </w:r>
          </w:p>
          <w:p w14:paraId="6BFEABD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+14dB</w:t>
            </w:r>
          </w:p>
          <w:p w14:paraId="336AA0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-100dBm/15kHz</w:t>
            </w:r>
          </w:p>
          <w:p w14:paraId="2C962B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+16dB</w:t>
            </w:r>
          </w:p>
          <w:p w14:paraId="6CB99981">
            <w:pPr>
              <w:pStyle w:val="53"/>
              <w:rPr>
                <w:rFonts w:cs="Arial"/>
                <w:szCs w:val="18"/>
              </w:rPr>
            </w:pPr>
          </w:p>
          <w:p w14:paraId="129527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 signalling:</w:t>
            </w:r>
          </w:p>
          <w:p w14:paraId="146446F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SSearchThresholdP of Cell 1 = 50dB</w:t>
            </w:r>
          </w:p>
          <w:p w14:paraId="59E2410E">
            <w:pPr>
              <w:pStyle w:val="53"/>
            </w:pPr>
            <w:r>
              <w:rPr>
                <w:rFonts w:cs="Arial"/>
                <w:szCs w:val="18"/>
              </w:rPr>
              <w:t>SSearchThresholdP of Cell 2 = 34dB</w:t>
            </w:r>
          </w:p>
        </w:tc>
      </w:tr>
      <w:tr w14:paraId="48596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" w:author="CU" w:date="2025-11-06T11:47:55Z"/>
        </w:trPr>
        <w:tc>
          <w:tcPr>
            <w:tcW w:w="2843" w:type="dxa"/>
          </w:tcPr>
          <w:p w14:paraId="33B39CDF">
            <w:pPr>
              <w:keepNext/>
              <w:keepLines/>
              <w:spacing w:after="0"/>
              <w:rPr>
                <w:ins w:id="65" w:author="CU" w:date="2025-11-06T11:47:5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66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  <w:ins w:id="67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68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to E</w:t>
              </w:r>
            </w:ins>
            <w:ins w:id="69" w:author="CU" w:date="2025-11-18T10:28:17Z">
              <w:r>
                <w:rPr>
                  <w:rFonts w:hint="eastAsia" w:ascii="Arial" w:hAnsi="Arial" w:cs="Times New Roman"/>
                  <w:color w:val="auto"/>
                  <w:sz w:val="18"/>
                  <w:highlight w:val="yellow"/>
                  <w:lang w:val="en-US" w:eastAsia="zh-CN" w:bidi="ar-SA"/>
                </w:rPr>
                <w:t>-</w:t>
              </w:r>
            </w:ins>
            <w:ins w:id="70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>UTRA</w:t>
              </w:r>
            </w:ins>
            <w:ins w:id="71" w:author="CU" w:date="2025-11-18T10:28:19Z">
              <w:r>
                <w:rPr>
                  <w:rFonts w:hint="eastAsia" w:ascii="Arial" w:hAnsi="Arial" w:cs="Times New Roman"/>
                  <w:color w:val="auto"/>
                  <w:sz w:val="18"/>
                  <w:highlight w:val="yellow"/>
                  <w:lang w:val="en-US" w:eastAsia="zh-CN" w:bidi="ar-SA"/>
                </w:rPr>
                <w:t>N</w:t>
              </w:r>
            </w:ins>
            <w:ins w:id="72" w:author="CU" w:date="2025-11-07T10:50:26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TN carrier for Satellite Access</w:t>
              </w:r>
            </w:ins>
          </w:p>
          <w:p w14:paraId="3A5808E8">
            <w:pPr>
              <w:pStyle w:val="53"/>
              <w:jc w:val="center"/>
              <w:rPr>
                <w:ins w:id="73" w:author="CU" w:date="2025-11-06T11:47:55Z"/>
              </w:rPr>
            </w:pPr>
          </w:p>
        </w:tc>
        <w:tc>
          <w:tcPr>
            <w:tcW w:w="3438" w:type="dxa"/>
          </w:tcPr>
          <w:p w14:paraId="416A2FAA">
            <w:pPr>
              <w:pStyle w:val="53"/>
              <w:rPr>
                <w:ins w:id="74" w:author="CU" w:date="2025-11-06T11:47:55Z"/>
              </w:rPr>
            </w:pPr>
            <w:ins w:id="75" w:author="CU" w:date="2025-11-06T11:47:55Z">
              <w:r>
                <w:rPr/>
                <w:t>During T1:</w:t>
              </w:r>
            </w:ins>
          </w:p>
          <w:p w14:paraId="1E34194E">
            <w:pPr>
              <w:pStyle w:val="53"/>
              <w:rPr>
                <w:ins w:id="76" w:author="CU" w:date="2025-11-06T11:47:55Z"/>
              </w:rPr>
            </w:pPr>
            <w:ins w:id="77" w:author="CU" w:date="2025-11-06T11:47:55Z">
              <w:r>
                <w:rPr/>
                <w:t>Noc1: -98dBm/15kHz</w:t>
              </w:r>
            </w:ins>
          </w:p>
          <w:p w14:paraId="7722C76D">
            <w:pPr>
              <w:pStyle w:val="53"/>
              <w:rPr>
                <w:ins w:id="78" w:author="CU" w:date="2025-11-06T11:47:55Z"/>
              </w:rPr>
            </w:pPr>
            <w:ins w:id="79" w:author="CU" w:date="2025-11-06T11:47:55Z">
              <w:r>
                <w:rPr/>
                <w:t>Noc2: -98dBm/15kHz</w:t>
              </w:r>
            </w:ins>
          </w:p>
          <w:p w14:paraId="5FEAFF55">
            <w:pPr>
              <w:pStyle w:val="53"/>
              <w:rPr>
                <w:ins w:id="80" w:author="CU" w:date="2025-11-06T11:47:55Z"/>
                <w:lang w:val="fr-FR"/>
              </w:rPr>
            </w:pPr>
            <w:ins w:id="81" w:author="CU" w:date="2025-11-06T11:47:55Z">
              <w:r>
                <w:rPr>
                  <w:lang w:val="fr-FR"/>
                </w:rPr>
                <w:t>Ês1 / Noc1: +14dB</w:t>
              </w:r>
            </w:ins>
          </w:p>
          <w:p w14:paraId="3DF930DF">
            <w:pPr>
              <w:pStyle w:val="53"/>
              <w:rPr>
                <w:ins w:id="82" w:author="CU" w:date="2025-11-06T11:47:55Z"/>
                <w:lang w:val="fr-FR"/>
              </w:rPr>
            </w:pPr>
            <w:ins w:id="83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 w14:paraId="1F1A97D1">
            <w:pPr>
              <w:pStyle w:val="53"/>
              <w:rPr>
                <w:ins w:id="84" w:author="CU" w:date="2025-11-06T11:47:55Z"/>
                <w:lang w:val="fr-FR"/>
              </w:rPr>
            </w:pPr>
          </w:p>
          <w:p w14:paraId="0FC66E1D">
            <w:pPr>
              <w:pStyle w:val="53"/>
              <w:rPr>
                <w:ins w:id="85" w:author="CU" w:date="2025-11-06T11:47:55Z"/>
              </w:rPr>
            </w:pPr>
            <w:ins w:id="86" w:author="CU" w:date="2025-11-06T11:47:55Z">
              <w:r>
                <w:rPr/>
                <w:t>During T2:</w:t>
              </w:r>
            </w:ins>
          </w:p>
          <w:p w14:paraId="786BA6E2">
            <w:pPr>
              <w:pStyle w:val="53"/>
              <w:rPr>
                <w:ins w:id="87" w:author="CU" w:date="2025-11-06T11:47:55Z"/>
              </w:rPr>
            </w:pPr>
            <w:ins w:id="88" w:author="CU" w:date="2025-11-06T11:47:55Z">
              <w:r>
                <w:rPr/>
                <w:t>Noc1: -98dBm/15kHz</w:t>
              </w:r>
            </w:ins>
          </w:p>
          <w:p w14:paraId="2C25A60B">
            <w:pPr>
              <w:pStyle w:val="53"/>
              <w:rPr>
                <w:ins w:id="89" w:author="CU" w:date="2025-11-06T11:47:55Z"/>
              </w:rPr>
            </w:pPr>
            <w:ins w:id="90" w:author="CU" w:date="2025-11-06T11:47:55Z">
              <w:r>
                <w:rPr/>
                <w:t>Noc2: -98dBm/15kHz</w:t>
              </w:r>
            </w:ins>
          </w:p>
          <w:p w14:paraId="3F3DCF87">
            <w:pPr>
              <w:pStyle w:val="53"/>
              <w:rPr>
                <w:ins w:id="91" w:author="CU" w:date="2025-11-06T11:47:55Z"/>
              </w:rPr>
            </w:pPr>
            <w:ins w:id="92" w:author="CU" w:date="2025-11-06T11:47:55Z">
              <w:r>
                <w:rPr/>
                <w:t>Ês1 / Noc1: +14dB</w:t>
              </w:r>
            </w:ins>
          </w:p>
          <w:p w14:paraId="01583115">
            <w:pPr>
              <w:pStyle w:val="53"/>
              <w:rPr>
                <w:ins w:id="93" w:author="CU" w:date="2025-11-06T11:47:55Z"/>
              </w:rPr>
            </w:pPr>
            <w:ins w:id="94" w:author="CU" w:date="2025-11-06T11:47:55Z">
              <w:r>
                <w:rPr/>
                <w:t>Ês2 / Noc2: +12dB</w:t>
              </w:r>
            </w:ins>
          </w:p>
          <w:p w14:paraId="37C2BD62">
            <w:pPr>
              <w:pStyle w:val="53"/>
              <w:rPr>
                <w:ins w:id="95" w:author="CU" w:date="2025-11-06T11:47:55Z"/>
                <w:rFonts w:cs="Arial"/>
                <w:szCs w:val="18"/>
              </w:rPr>
            </w:pPr>
          </w:p>
        </w:tc>
        <w:tc>
          <w:tcPr>
            <w:tcW w:w="1663" w:type="dxa"/>
          </w:tcPr>
          <w:p w14:paraId="62F1F9FD">
            <w:pPr>
              <w:pStyle w:val="53"/>
              <w:rPr>
                <w:ins w:id="96" w:author="CU" w:date="2025-11-06T11:47:55Z"/>
              </w:rPr>
            </w:pPr>
            <w:ins w:id="97" w:author="CU" w:date="2025-11-06T11:47:55Z">
              <w:r>
                <w:rPr/>
                <w:t>During T1:</w:t>
              </w:r>
            </w:ins>
          </w:p>
          <w:p w14:paraId="690872EC">
            <w:pPr>
              <w:pStyle w:val="53"/>
              <w:rPr>
                <w:ins w:id="98" w:author="CU" w:date="2025-11-06T11:47:55Z"/>
              </w:rPr>
            </w:pPr>
            <w:ins w:id="99" w:author="CU" w:date="2025-11-06T11:47:55Z">
              <w:r>
                <w:rPr/>
                <w:t>0dB</w:t>
              </w:r>
            </w:ins>
          </w:p>
          <w:p w14:paraId="4208386A">
            <w:pPr>
              <w:pStyle w:val="53"/>
              <w:rPr>
                <w:ins w:id="100" w:author="CU" w:date="2025-11-06T11:47:55Z"/>
              </w:rPr>
            </w:pPr>
            <w:ins w:id="101" w:author="CU" w:date="2025-11-06T11:47:55Z">
              <w:r>
                <w:rPr/>
                <w:t>0dB</w:t>
              </w:r>
            </w:ins>
          </w:p>
          <w:p w14:paraId="5986C42C">
            <w:pPr>
              <w:pStyle w:val="53"/>
              <w:rPr>
                <w:ins w:id="102" w:author="CU" w:date="2025-11-06T11:47:55Z"/>
              </w:rPr>
            </w:pPr>
            <w:ins w:id="103" w:author="CU" w:date="2025-11-06T11:47:55Z">
              <w:r>
                <w:rPr/>
                <w:t>0dB</w:t>
              </w:r>
            </w:ins>
          </w:p>
          <w:p w14:paraId="645D9212">
            <w:pPr>
              <w:pStyle w:val="53"/>
              <w:rPr>
                <w:ins w:id="104" w:author="CU" w:date="2025-11-06T11:47:55Z"/>
              </w:rPr>
            </w:pPr>
            <w:ins w:id="105" w:author="CU" w:date="2025-11-06T11:47:55Z">
              <w:r>
                <w:rPr/>
                <w:t>0dB</w:t>
              </w:r>
            </w:ins>
          </w:p>
          <w:p w14:paraId="7FF2016E">
            <w:pPr>
              <w:pStyle w:val="53"/>
              <w:rPr>
                <w:ins w:id="106" w:author="CU" w:date="2025-11-06T11:47:55Z"/>
              </w:rPr>
            </w:pPr>
          </w:p>
          <w:p w14:paraId="479B6051">
            <w:pPr>
              <w:pStyle w:val="53"/>
              <w:rPr>
                <w:ins w:id="107" w:author="CU" w:date="2025-11-06T11:47:55Z"/>
              </w:rPr>
            </w:pPr>
            <w:ins w:id="108" w:author="CU" w:date="2025-11-06T11:47:55Z">
              <w:r>
                <w:rPr/>
                <w:t>During T2:</w:t>
              </w:r>
            </w:ins>
          </w:p>
          <w:p w14:paraId="1DA68E44">
            <w:pPr>
              <w:pStyle w:val="53"/>
              <w:rPr>
                <w:ins w:id="109" w:author="CU" w:date="2025-11-06T11:47:55Z"/>
              </w:rPr>
            </w:pPr>
            <w:ins w:id="110" w:author="CU" w:date="2025-11-06T11:47:55Z">
              <w:r>
                <w:rPr/>
                <w:t>0dB</w:t>
              </w:r>
            </w:ins>
          </w:p>
          <w:p w14:paraId="44D4FD72">
            <w:pPr>
              <w:pStyle w:val="53"/>
              <w:rPr>
                <w:ins w:id="111" w:author="CU" w:date="2025-11-06T11:47:55Z"/>
              </w:rPr>
            </w:pPr>
            <w:ins w:id="112" w:author="CU" w:date="2025-11-06T11:47:55Z">
              <w:r>
                <w:rPr/>
                <w:t>0dB</w:t>
              </w:r>
            </w:ins>
          </w:p>
          <w:p w14:paraId="79E551BA">
            <w:pPr>
              <w:pStyle w:val="53"/>
              <w:rPr>
                <w:ins w:id="113" w:author="CU" w:date="2025-11-06T11:47:55Z"/>
                <w:highlight w:val="yellow"/>
              </w:rPr>
            </w:pPr>
            <w:ins w:id="114" w:author="Lenovo" w:date="2025-11-19T03:17:17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15" w:author="CU" w:date="2025-11-06T11:47:55Z">
              <w:r>
                <w:rPr>
                  <w:highlight w:val="yellow"/>
                </w:rPr>
                <w:t>dB</w:t>
              </w:r>
            </w:ins>
          </w:p>
          <w:p w14:paraId="12DA55C0">
            <w:pPr>
              <w:pStyle w:val="53"/>
              <w:rPr>
                <w:ins w:id="116" w:author="CU" w:date="2025-11-06T11:47:55Z"/>
              </w:rPr>
            </w:pPr>
            <w:ins w:id="117" w:author="CU" w:date="2025-11-06T11:47:55Z">
              <w:r>
                <w:rPr/>
                <w:t>1.6dB</w:t>
              </w:r>
            </w:ins>
          </w:p>
          <w:p w14:paraId="02AD5991">
            <w:pPr>
              <w:pStyle w:val="53"/>
              <w:rPr>
                <w:ins w:id="118" w:author="CU" w:date="2025-11-06T11:47:55Z"/>
                <w:rFonts w:cs="Arial"/>
                <w:szCs w:val="18"/>
              </w:rPr>
            </w:pPr>
          </w:p>
        </w:tc>
        <w:tc>
          <w:tcPr>
            <w:tcW w:w="2655" w:type="dxa"/>
          </w:tcPr>
          <w:p w14:paraId="3C76566E">
            <w:pPr>
              <w:pStyle w:val="53"/>
              <w:rPr>
                <w:ins w:id="119" w:author="CU" w:date="2025-11-06T11:47:55Z"/>
              </w:rPr>
            </w:pPr>
            <w:ins w:id="120" w:author="CU" w:date="2025-11-06T11:47:55Z">
              <w:r>
                <w:rPr/>
                <w:t>During T1:</w:t>
              </w:r>
            </w:ins>
          </w:p>
          <w:p w14:paraId="770912FA">
            <w:pPr>
              <w:pStyle w:val="53"/>
              <w:rPr>
                <w:ins w:id="121" w:author="CU" w:date="2025-11-06T11:47:55Z"/>
              </w:rPr>
            </w:pPr>
            <w:ins w:id="122" w:author="CU" w:date="2025-11-06T11:47:55Z">
              <w:r>
                <w:rPr/>
                <w:t>Noc1: -98dBm/15kHz</w:t>
              </w:r>
            </w:ins>
          </w:p>
          <w:p w14:paraId="7BB01F2C">
            <w:pPr>
              <w:pStyle w:val="53"/>
              <w:rPr>
                <w:ins w:id="123" w:author="CU" w:date="2025-11-06T11:47:55Z"/>
              </w:rPr>
            </w:pPr>
            <w:ins w:id="124" w:author="CU" w:date="2025-11-06T11:47:55Z">
              <w:r>
                <w:rPr/>
                <w:t>Noc2: -98dBm/15kHz</w:t>
              </w:r>
            </w:ins>
          </w:p>
          <w:p w14:paraId="68D3297B">
            <w:pPr>
              <w:pStyle w:val="53"/>
              <w:rPr>
                <w:ins w:id="125" w:author="CU" w:date="2025-11-06T11:47:55Z"/>
                <w:lang w:val="fr-FR"/>
              </w:rPr>
            </w:pPr>
            <w:ins w:id="126" w:author="CU" w:date="2025-11-06T11:47:55Z">
              <w:r>
                <w:rPr>
                  <w:lang w:val="fr-FR"/>
                </w:rPr>
                <w:t>Ês1 / Noc1: +14dB</w:t>
              </w:r>
            </w:ins>
          </w:p>
          <w:p w14:paraId="6046D4B6">
            <w:pPr>
              <w:pStyle w:val="53"/>
              <w:rPr>
                <w:ins w:id="127" w:author="CU" w:date="2025-11-06T11:47:55Z"/>
                <w:lang w:val="fr-FR"/>
              </w:rPr>
            </w:pPr>
            <w:ins w:id="128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 w14:paraId="1871BDEA">
            <w:pPr>
              <w:pStyle w:val="53"/>
              <w:rPr>
                <w:ins w:id="129" w:author="CU" w:date="2025-11-06T11:47:55Z"/>
                <w:lang w:val="fr-FR"/>
              </w:rPr>
            </w:pPr>
          </w:p>
          <w:p w14:paraId="1FFBA771">
            <w:pPr>
              <w:pStyle w:val="53"/>
              <w:rPr>
                <w:ins w:id="130" w:author="CU" w:date="2025-11-06T11:47:55Z"/>
              </w:rPr>
            </w:pPr>
            <w:ins w:id="131" w:author="CU" w:date="2025-11-06T11:47:55Z">
              <w:r>
                <w:rPr/>
                <w:t>During T2:</w:t>
              </w:r>
            </w:ins>
          </w:p>
          <w:p w14:paraId="0EC4718F">
            <w:pPr>
              <w:pStyle w:val="53"/>
              <w:rPr>
                <w:ins w:id="132" w:author="CU" w:date="2025-11-06T11:47:55Z"/>
              </w:rPr>
            </w:pPr>
            <w:ins w:id="133" w:author="CU" w:date="2025-11-06T11:47:55Z">
              <w:r>
                <w:rPr/>
                <w:t>Noc1: -98dBm/15kHz</w:t>
              </w:r>
            </w:ins>
          </w:p>
          <w:p w14:paraId="7A81160F">
            <w:pPr>
              <w:pStyle w:val="53"/>
              <w:rPr>
                <w:ins w:id="134" w:author="CU" w:date="2025-11-06T11:47:55Z"/>
              </w:rPr>
            </w:pPr>
            <w:ins w:id="135" w:author="CU" w:date="2025-11-06T11:47:55Z">
              <w:r>
                <w:rPr/>
                <w:t>Noc2: -98dBm/15kHz</w:t>
              </w:r>
            </w:ins>
          </w:p>
          <w:p w14:paraId="76C60E25">
            <w:pPr>
              <w:pStyle w:val="53"/>
              <w:rPr>
                <w:ins w:id="136" w:author="CU" w:date="2025-11-06T11:47:55Z"/>
              </w:rPr>
            </w:pPr>
            <w:ins w:id="137" w:author="CU" w:date="2025-11-06T11:47:55Z">
              <w:r>
                <w:rPr/>
                <w:t>Ês1 / Noc1: +</w:t>
              </w:r>
            </w:ins>
            <w:ins w:id="138" w:author="CU" w:date="2025-11-06T11:47:55Z">
              <w:r>
                <w:rPr>
                  <w:highlight w:val="yellow"/>
                </w:rPr>
                <w:t>1</w:t>
              </w:r>
            </w:ins>
            <w:ins w:id="139" w:author="Lenovo" w:date="2025-11-19T03:17:3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140" w:author="CU" w:date="2025-11-06T11:47:55Z">
              <w:r>
                <w:rPr/>
                <w:t>dB</w:t>
              </w:r>
            </w:ins>
          </w:p>
          <w:p w14:paraId="3C64AB37">
            <w:pPr>
              <w:pStyle w:val="53"/>
              <w:rPr>
                <w:ins w:id="141" w:author="CU" w:date="2025-11-06T11:47:55Z"/>
              </w:rPr>
            </w:pPr>
            <w:ins w:id="142" w:author="CU" w:date="2025-11-06T11:47:55Z">
              <w:r>
                <w:rPr/>
                <w:t>Ês2 / Noc2: 13.6dB</w:t>
              </w:r>
            </w:ins>
          </w:p>
          <w:p w14:paraId="16EC4AA3">
            <w:pPr>
              <w:pStyle w:val="53"/>
              <w:rPr>
                <w:ins w:id="143" w:author="CU" w:date="2025-11-06T11:47:55Z"/>
                <w:rFonts w:cs="Arial"/>
                <w:szCs w:val="18"/>
              </w:rPr>
            </w:pPr>
          </w:p>
        </w:tc>
      </w:tr>
      <w:tr w14:paraId="5ACDC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44" w:author="CU" w:date="2025-11-06T11:47:55Z"/>
        </w:trPr>
        <w:tc>
          <w:tcPr>
            <w:tcW w:w="2843" w:type="dxa"/>
          </w:tcPr>
          <w:p w14:paraId="55777BF5">
            <w:pPr>
              <w:pStyle w:val="53"/>
              <w:rPr>
                <w:ins w:id="145" w:author="CU" w:date="2025-11-06T11:47:55Z"/>
              </w:rPr>
            </w:pPr>
            <w:ins w:id="146" w:author="CU" w:date="2025-11-06T11:47:5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  <w:ins w:id="147" w:author="CU" w:date="2025-11-06T11:47:55Z">
              <w:r>
                <w:rPr>
                  <w:rFonts w:hint="eastAsia" w:ascii="Arial" w:hAnsi="Arial" w:cs="Times New Roman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48" w:author="CU" w:date="2025-11-07T10:50:40Z">
              <w:r>
                <w:rPr>
                  <w:lang w:eastAsia="zh-CN"/>
                </w:rPr>
                <w:t>NR SA FR1-FR1 Cell reselection</w:t>
              </w:r>
            </w:ins>
            <w:ins w:id="149" w:author="CU" w:date="2025-11-07T10:50:40Z">
              <w:r>
                <w:rPr>
                  <w:rFonts w:hint="default"/>
                  <w:lang w:eastAsia="zh-CN"/>
                </w:rPr>
                <w:t> to TN carrier for Satellite Access</w:t>
              </w:r>
            </w:ins>
          </w:p>
        </w:tc>
        <w:tc>
          <w:tcPr>
            <w:tcW w:w="3438" w:type="dxa"/>
          </w:tcPr>
          <w:p w14:paraId="279B7355">
            <w:pPr>
              <w:pStyle w:val="53"/>
              <w:rPr>
                <w:ins w:id="150" w:author="CU" w:date="2025-11-06T11:47:55Z"/>
              </w:rPr>
            </w:pPr>
            <w:ins w:id="151" w:author="CU" w:date="2025-11-06T11:47:55Z">
              <w:r>
                <w:rPr/>
                <w:t>During T</w:t>
              </w:r>
            </w:ins>
            <w:ins w:id="152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53" w:author="CU" w:date="2025-11-06T11:47:55Z">
              <w:r>
                <w:rPr/>
                <w:t>:</w:t>
              </w:r>
            </w:ins>
          </w:p>
          <w:p w14:paraId="32CEB258">
            <w:pPr>
              <w:pStyle w:val="53"/>
              <w:rPr>
                <w:ins w:id="154" w:author="CU" w:date="2025-11-06T11:47:55Z"/>
              </w:rPr>
            </w:pPr>
            <w:ins w:id="155" w:author="CU" w:date="2025-11-06T11:47:55Z">
              <w:r>
                <w:rPr/>
                <w:t>Noc1: -98dBm/15kHz</w:t>
              </w:r>
            </w:ins>
          </w:p>
          <w:p w14:paraId="138D4564">
            <w:pPr>
              <w:pStyle w:val="53"/>
              <w:rPr>
                <w:ins w:id="156" w:author="CU" w:date="2025-11-06T11:47:55Z"/>
              </w:rPr>
            </w:pPr>
            <w:ins w:id="157" w:author="CU" w:date="2025-11-06T11:47:55Z">
              <w:r>
                <w:rPr/>
                <w:t>Noc2: -98dBm/15kHz</w:t>
              </w:r>
            </w:ins>
          </w:p>
          <w:p w14:paraId="71D37D11">
            <w:pPr>
              <w:pStyle w:val="53"/>
              <w:rPr>
                <w:ins w:id="158" w:author="CU" w:date="2025-11-06T11:47:55Z"/>
                <w:lang w:val="fr-FR"/>
              </w:rPr>
            </w:pPr>
            <w:ins w:id="159" w:author="CU" w:date="2025-11-06T11:47:55Z">
              <w:r>
                <w:rPr>
                  <w:lang w:val="fr-FR"/>
                </w:rPr>
                <w:t>Ês1 / Noc1: +14dB</w:t>
              </w:r>
            </w:ins>
          </w:p>
          <w:p w14:paraId="48CAFB83">
            <w:pPr>
              <w:pStyle w:val="53"/>
              <w:rPr>
                <w:ins w:id="160" w:author="CU" w:date="2025-11-06T11:47:55Z"/>
                <w:lang w:val="fr-FR"/>
              </w:rPr>
            </w:pPr>
            <w:ins w:id="161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 w14:paraId="4C478C59">
            <w:pPr>
              <w:pStyle w:val="53"/>
              <w:rPr>
                <w:ins w:id="162" w:author="CU" w:date="2025-11-06T11:47:55Z"/>
                <w:lang w:val="fr-FR"/>
              </w:rPr>
            </w:pPr>
          </w:p>
          <w:p w14:paraId="2C2D732F">
            <w:pPr>
              <w:pStyle w:val="53"/>
              <w:rPr>
                <w:ins w:id="163" w:author="CU" w:date="2025-11-06T11:47:55Z"/>
              </w:rPr>
            </w:pPr>
            <w:ins w:id="164" w:author="CU" w:date="2025-11-06T11:47:55Z">
              <w:r>
                <w:rPr/>
                <w:t>During T</w:t>
              </w:r>
            </w:ins>
            <w:ins w:id="165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66" w:author="CU" w:date="2025-11-06T11:47:55Z">
              <w:r>
                <w:rPr/>
                <w:t>:</w:t>
              </w:r>
            </w:ins>
          </w:p>
          <w:p w14:paraId="669D5CDD">
            <w:pPr>
              <w:pStyle w:val="53"/>
              <w:rPr>
                <w:ins w:id="167" w:author="CU" w:date="2025-11-06T11:47:55Z"/>
              </w:rPr>
            </w:pPr>
            <w:ins w:id="168" w:author="CU" w:date="2025-11-06T11:47:55Z">
              <w:r>
                <w:rPr/>
                <w:t>Noc1: -98dBm/15kHz</w:t>
              </w:r>
            </w:ins>
          </w:p>
          <w:p w14:paraId="22D407D1">
            <w:pPr>
              <w:pStyle w:val="53"/>
              <w:rPr>
                <w:ins w:id="169" w:author="CU" w:date="2025-11-06T11:47:55Z"/>
              </w:rPr>
            </w:pPr>
            <w:ins w:id="170" w:author="CU" w:date="2025-11-06T11:47:55Z">
              <w:r>
                <w:rPr/>
                <w:t>Noc2: -98dBm/15kHz</w:t>
              </w:r>
            </w:ins>
          </w:p>
          <w:p w14:paraId="3A457087">
            <w:pPr>
              <w:pStyle w:val="53"/>
              <w:rPr>
                <w:ins w:id="171" w:author="CU" w:date="2025-11-06T11:47:55Z"/>
              </w:rPr>
            </w:pPr>
            <w:ins w:id="172" w:author="CU" w:date="2025-11-06T11:47:55Z">
              <w:r>
                <w:rPr/>
                <w:t>Ês1 / Noc1: +14dB</w:t>
              </w:r>
            </w:ins>
          </w:p>
          <w:p w14:paraId="218B17DC">
            <w:pPr>
              <w:pStyle w:val="53"/>
              <w:rPr>
                <w:ins w:id="173" w:author="CU" w:date="2025-11-06T11:47:55Z"/>
                <w:rFonts w:cs="Arial"/>
                <w:szCs w:val="18"/>
              </w:rPr>
            </w:pPr>
            <w:ins w:id="174" w:author="CU" w:date="2025-11-06T11:47:55Z">
              <w:r>
                <w:rPr/>
                <w:t>Ês2 / Noc2: +12dB</w:t>
              </w:r>
            </w:ins>
          </w:p>
        </w:tc>
        <w:tc>
          <w:tcPr>
            <w:tcW w:w="1663" w:type="dxa"/>
          </w:tcPr>
          <w:p w14:paraId="0B2F47AD">
            <w:pPr>
              <w:pStyle w:val="53"/>
              <w:rPr>
                <w:ins w:id="175" w:author="CU" w:date="2025-11-06T11:47:55Z"/>
              </w:rPr>
            </w:pPr>
            <w:ins w:id="176" w:author="CU" w:date="2025-11-06T11:47:55Z">
              <w:r>
                <w:rPr/>
                <w:t>During T</w:t>
              </w:r>
            </w:ins>
            <w:ins w:id="177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178" w:author="CU" w:date="2025-11-06T11:47:55Z">
              <w:r>
                <w:rPr/>
                <w:t>:</w:t>
              </w:r>
            </w:ins>
          </w:p>
          <w:p w14:paraId="297C76BD">
            <w:pPr>
              <w:pStyle w:val="53"/>
              <w:rPr>
                <w:ins w:id="179" w:author="CU" w:date="2025-11-06T11:47:55Z"/>
              </w:rPr>
            </w:pPr>
            <w:ins w:id="180" w:author="CU" w:date="2025-11-06T11:47:55Z">
              <w:r>
                <w:rPr/>
                <w:t>0dB</w:t>
              </w:r>
            </w:ins>
          </w:p>
          <w:p w14:paraId="6B148FFB">
            <w:pPr>
              <w:pStyle w:val="53"/>
              <w:rPr>
                <w:ins w:id="181" w:author="CU" w:date="2025-11-06T11:47:55Z"/>
              </w:rPr>
            </w:pPr>
            <w:ins w:id="182" w:author="CU" w:date="2025-11-06T11:47:55Z">
              <w:r>
                <w:rPr/>
                <w:t>0dB</w:t>
              </w:r>
            </w:ins>
          </w:p>
          <w:p w14:paraId="3DABC39B">
            <w:pPr>
              <w:pStyle w:val="53"/>
              <w:rPr>
                <w:ins w:id="183" w:author="CU" w:date="2025-11-06T11:47:55Z"/>
              </w:rPr>
            </w:pPr>
            <w:ins w:id="184" w:author="Lenovo" w:date="2025-11-19T03:18:08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85" w:author="CU" w:date="2025-11-06T11:47:55Z">
              <w:r>
                <w:rPr/>
                <w:t>dB</w:t>
              </w:r>
            </w:ins>
          </w:p>
          <w:p w14:paraId="661F1A19">
            <w:pPr>
              <w:pStyle w:val="53"/>
              <w:rPr>
                <w:ins w:id="186" w:author="CU" w:date="2025-11-06T11:47:55Z"/>
              </w:rPr>
            </w:pPr>
            <w:ins w:id="187" w:author="CU" w:date="2025-11-06T11:47:55Z">
              <w:r>
                <w:rPr/>
                <w:t>0dB</w:t>
              </w:r>
            </w:ins>
          </w:p>
          <w:p w14:paraId="4FC74FF0">
            <w:pPr>
              <w:pStyle w:val="53"/>
              <w:rPr>
                <w:ins w:id="188" w:author="CU" w:date="2025-11-06T11:47:55Z"/>
              </w:rPr>
            </w:pPr>
          </w:p>
          <w:p w14:paraId="1A12152A">
            <w:pPr>
              <w:pStyle w:val="53"/>
              <w:rPr>
                <w:ins w:id="189" w:author="CU" w:date="2025-11-06T11:47:55Z"/>
              </w:rPr>
            </w:pPr>
            <w:ins w:id="190" w:author="CU" w:date="2025-11-06T11:47:55Z">
              <w:r>
                <w:rPr/>
                <w:t>During T</w:t>
              </w:r>
            </w:ins>
            <w:ins w:id="191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192" w:author="CU" w:date="2025-11-06T11:47:55Z">
              <w:r>
                <w:rPr/>
                <w:t>:</w:t>
              </w:r>
            </w:ins>
          </w:p>
          <w:p w14:paraId="12882CF2">
            <w:pPr>
              <w:pStyle w:val="53"/>
              <w:rPr>
                <w:ins w:id="193" w:author="CU" w:date="2025-11-06T11:47:55Z"/>
              </w:rPr>
            </w:pPr>
            <w:ins w:id="194" w:author="CU" w:date="2025-11-06T11:47:55Z">
              <w:r>
                <w:rPr/>
                <w:t>0dB</w:t>
              </w:r>
            </w:ins>
          </w:p>
          <w:p w14:paraId="03BAC889">
            <w:pPr>
              <w:pStyle w:val="53"/>
              <w:rPr>
                <w:ins w:id="195" w:author="CU" w:date="2025-11-06T11:47:55Z"/>
              </w:rPr>
            </w:pPr>
            <w:ins w:id="196" w:author="CU" w:date="2025-11-06T11:47:55Z">
              <w:r>
                <w:rPr/>
                <w:t>0dB</w:t>
              </w:r>
            </w:ins>
          </w:p>
          <w:p w14:paraId="325EB827">
            <w:pPr>
              <w:pStyle w:val="53"/>
              <w:rPr>
                <w:ins w:id="197" w:author="CU" w:date="2025-11-06T11:47:55Z"/>
                <w:highlight w:val="yellow"/>
              </w:rPr>
            </w:pPr>
            <w:ins w:id="198" w:author="Lenovo" w:date="2025-11-19T03:18:36Z">
              <w:r>
                <w:rPr>
                  <w:rFonts w:hint="eastAsia" w:eastAsia="宋体"/>
                  <w:highlight w:val="yellow"/>
                  <w:lang w:val="en-US" w:eastAsia="zh-CN"/>
                </w:rPr>
                <w:t>0</w:t>
              </w:r>
            </w:ins>
            <w:ins w:id="199" w:author="CU" w:date="2025-11-06T11:47:55Z">
              <w:r>
                <w:rPr>
                  <w:highlight w:val="yellow"/>
                </w:rPr>
                <w:t>dB</w:t>
              </w:r>
            </w:ins>
          </w:p>
          <w:p w14:paraId="2B63DA11">
            <w:pPr>
              <w:pStyle w:val="53"/>
              <w:rPr>
                <w:ins w:id="200" w:author="CU" w:date="2025-11-06T11:47:55Z"/>
                <w:rFonts w:cs="Arial"/>
                <w:szCs w:val="18"/>
              </w:rPr>
            </w:pPr>
            <w:ins w:id="201" w:author="CU" w:date="2025-11-06T11:47:55Z">
              <w:r>
                <w:rPr/>
                <w:t>1.6dB</w:t>
              </w:r>
            </w:ins>
          </w:p>
        </w:tc>
        <w:tc>
          <w:tcPr>
            <w:tcW w:w="2655" w:type="dxa"/>
          </w:tcPr>
          <w:p w14:paraId="2C7AD439">
            <w:pPr>
              <w:pStyle w:val="53"/>
              <w:rPr>
                <w:ins w:id="202" w:author="CU" w:date="2025-11-06T11:47:55Z"/>
              </w:rPr>
            </w:pPr>
            <w:ins w:id="203" w:author="CU" w:date="2025-11-06T11:47:55Z">
              <w:r>
                <w:rPr/>
                <w:t>During T</w:t>
              </w:r>
            </w:ins>
            <w:ins w:id="204" w:author="CU" w:date="2025-11-06T11:47:55Z">
              <w:r>
                <w:rPr>
                  <w:rFonts w:hint="eastAsia"/>
                  <w:lang w:val="en-US" w:eastAsia="zh-CN"/>
                </w:rPr>
                <w:t>1</w:t>
              </w:r>
            </w:ins>
            <w:ins w:id="205" w:author="CU" w:date="2025-11-06T11:47:55Z">
              <w:r>
                <w:rPr/>
                <w:t>:</w:t>
              </w:r>
            </w:ins>
          </w:p>
          <w:p w14:paraId="73C7F761">
            <w:pPr>
              <w:pStyle w:val="53"/>
              <w:rPr>
                <w:ins w:id="206" w:author="CU" w:date="2025-11-06T11:47:55Z"/>
              </w:rPr>
            </w:pPr>
            <w:ins w:id="207" w:author="CU" w:date="2025-11-06T11:47:55Z">
              <w:r>
                <w:rPr/>
                <w:t>Noc1: -98dBm/15kHz</w:t>
              </w:r>
            </w:ins>
          </w:p>
          <w:p w14:paraId="6797A4AF">
            <w:pPr>
              <w:pStyle w:val="53"/>
              <w:rPr>
                <w:ins w:id="208" w:author="CU" w:date="2025-11-06T11:47:55Z"/>
              </w:rPr>
            </w:pPr>
            <w:ins w:id="209" w:author="CU" w:date="2025-11-06T11:47:55Z">
              <w:r>
                <w:rPr/>
                <w:t>Noc2: -98dBm/15kHz</w:t>
              </w:r>
            </w:ins>
          </w:p>
          <w:p w14:paraId="3D43725B">
            <w:pPr>
              <w:pStyle w:val="53"/>
              <w:rPr>
                <w:ins w:id="210" w:author="CU" w:date="2025-11-06T11:47:55Z"/>
                <w:lang w:val="fr-FR"/>
              </w:rPr>
            </w:pPr>
            <w:ins w:id="211" w:author="CU" w:date="2025-11-06T11:47:55Z">
              <w:r>
                <w:rPr>
                  <w:lang w:val="fr-FR"/>
                </w:rPr>
                <w:t>Ês1 / Noc1: +</w:t>
              </w:r>
            </w:ins>
            <w:ins w:id="212" w:author="CU" w:date="2025-11-06T11:47:55Z">
              <w:r>
                <w:rPr>
                  <w:highlight w:val="yellow"/>
                  <w:lang w:val="fr-FR"/>
                </w:rPr>
                <w:t>1</w:t>
              </w:r>
            </w:ins>
            <w:ins w:id="213" w:author="Lenovo" w:date="2025-11-19T03:18:17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214" w:author="CU" w:date="2025-11-06T11:47:55Z">
              <w:r>
                <w:rPr>
                  <w:lang w:val="fr-FR"/>
                </w:rPr>
                <w:t>dB</w:t>
              </w:r>
            </w:ins>
          </w:p>
          <w:p w14:paraId="6801C06B">
            <w:pPr>
              <w:pStyle w:val="53"/>
              <w:rPr>
                <w:ins w:id="215" w:author="CU" w:date="2025-11-06T11:47:55Z"/>
                <w:lang w:val="fr-FR"/>
              </w:rPr>
            </w:pPr>
            <w:ins w:id="216" w:author="CU" w:date="2025-11-06T11:47:55Z">
              <w:r>
                <w:rPr>
                  <w:lang w:val="fr-FR"/>
                </w:rPr>
                <w:t>Ês2 / Noc2: -infinity</w:t>
              </w:r>
            </w:ins>
          </w:p>
          <w:p w14:paraId="3791BB0C">
            <w:pPr>
              <w:pStyle w:val="53"/>
              <w:rPr>
                <w:ins w:id="217" w:author="CU" w:date="2025-11-06T11:47:55Z"/>
                <w:lang w:val="fr-FR"/>
              </w:rPr>
            </w:pPr>
          </w:p>
          <w:p w14:paraId="7742A1C4">
            <w:pPr>
              <w:pStyle w:val="53"/>
              <w:rPr>
                <w:ins w:id="218" w:author="CU" w:date="2025-11-06T11:47:55Z"/>
              </w:rPr>
            </w:pPr>
            <w:ins w:id="219" w:author="CU" w:date="2025-11-06T11:47:55Z">
              <w:r>
                <w:rPr/>
                <w:t>During T</w:t>
              </w:r>
            </w:ins>
            <w:ins w:id="220" w:author="CU" w:date="2025-11-06T11:47:55Z">
              <w:r>
                <w:rPr>
                  <w:rFonts w:hint="eastAsia"/>
                  <w:lang w:val="en-US" w:eastAsia="zh-CN"/>
                </w:rPr>
                <w:t>2</w:t>
              </w:r>
            </w:ins>
            <w:ins w:id="221" w:author="CU" w:date="2025-11-06T11:47:55Z">
              <w:r>
                <w:rPr/>
                <w:t>:</w:t>
              </w:r>
            </w:ins>
          </w:p>
          <w:p w14:paraId="31FA14E7">
            <w:pPr>
              <w:pStyle w:val="53"/>
              <w:rPr>
                <w:ins w:id="222" w:author="CU" w:date="2025-11-06T11:47:55Z"/>
              </w:rPr>
            </w:pPr>
            <w:ins w:id="223" w:author="CU" w:date="2025-11-06T11:47:55Z">
              <w:r>
                <w:rPr/>
                <w:t>Noc1: -98dBm/15kHz</w:t>
              </w:r>
            </w:ins>
          </w:p>
          <w:p w14:paraId="30B0902A">
            <w:pPr>
              <w:pStyle w:val="53"/>
              <w:rPr>
                <w:ins w:id="224" w:author="CU" w:date="2025-11-06T11:47:55Z"/>
              </w:rPr>
            </w:pPr>
            <w:ins w:id="225" w:author="CU" w:date="2025-11-06T11:47:55Z">
              <w:r>
                <w:rPr/>
                <w:t>Noc2: -98dBm/15kHz</w:t>
              </w:r>
            </w:ins>
          </w:p>
          <w:p w14:paraId="616E050B">
            <w:pPr>
              <w:pStyle w:val="53"/>
              <w:rPr>
                <w:ins w:id="226" w:author="CU" w:date="2025-11-06T11:47:55Z"/>
              </w:rPr>
            </w:pPr>
            <w:ins w:id="227" w:author="CU" w:date="2025-11-06T11:47:55Z">
              <w:r>
                <w:rPr/>
                <w:t>Ês1 / Noc1: +</w:t>
              </w:r>
            </w:ins>
            <w:ins w:id="228" w:author="CU" w:date="2025-11-06T11:47:55Z">
              <w:r>
                <w:rPr>
                  <w:highlight w:val="yellow"/>
                </w:rPr>
                <w:t>1</w:t>
              </w:r>
            </w:ins>
            <w:ins w:id="229" w:author="Lenovo" w:date="2025-11-19T03:18:40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  <w:ins w:id="230" w:author="CU" w:date="2025-11-06T11:47:55Z">
              <w:r>
                <w:rPr>
                  <w:highlight w:val="yellow"/>
                </w:rPr>
                <w:t>dB</w:t>
              </w:r>
            </w:ins>
          </w:p>
          <w:p w14:paraId="42CB9793">
            <w:pPr>
              <w:pStyle w:val="53"/>
              <w:rPr>
                <w:ins w:id="231" w:author="CU" w:date="2025-11-06T11:47:55Z"/>
                <w:rFonts w:cs="Arial"/>
                <w:szCs w:val="18"/>
              </w:rPr>
            </w:pPr>
            <w:ins w:id="232" w:author="CU" w:date="2025-11-06T11:47:55Z">
              <w:r>
                <w:rPr/>
                <w:t>Ês2 / Noc2: 13.6dB</w:t>
              </w:r>
            </w:ins>
          </w:p>
        </w:tc>
      </w:tr>
      <w:tr w14:paraId="7AF76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095A105">
            <w:pPr>
              <w:pStyle w:val="53"/>
            </w:pPr>
            <w:r>
              <w:t>14.2.1.1 NR SA FR1 Handover for Satellite Access</w:t>
            </w:r>
          </w:p>
        </w:tc>
        <w:tc>
          <w:tcPr>
            <w:tcW w:w="3438" w:type="dxa"/>
          </w:tcPr>
          <w:p w14:paraId="4A074C2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358A43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A0A166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2CF80DE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33FDC5A2">
            <w:pPr>
              <w:pStyle w:val="53"/>
              <w:rPr>
                <w:rFonts w:cs="Arial"/>
                <w:szCs w:val="18"/>
              </w:rPr>
            </w:pPr>
          </w:p>
          <w:p w14:paraId="2C1F93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D6F2F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8CE501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0AD936F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 w14:paraId="4871252E">
            <w:pPr>
              <w:pStyle w:val="53"/>
              <w:rPr>
                <w:rFonts w:cs="Arial"/>
                <w:szCs w:val="18"/>
              </w:rPr>
            </w:pPr>
          </w:p>
          <w:p w14:paraId="4F351F9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5C1D342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310547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596AC46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 w14:paraId="4A4CB647">
            <w:pPr>
              <w:pStyle w:val="53"/>
              <w:rPr>
                <w:rFonts w:cs="Arial"/>
                <w:szCs w:val="18"/>
              </w:rPr>
            </w:pPr>
          </w:p>
          <w:p w14:paraId="77479945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Signaled A3-Offset: 0dB</w:t>
            </w:r>
          </w:p>
        </w:tc>
        <w:tc>
          <w:tcPr>
            <w:tcW w:w="1663" w:type="dxa"/>
          </w:tcPr>
          <w:p w14:paraId="7D8D5C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5C35C3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5D21F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23CDE4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C62FEAF">
            <w:pPr>
              <w:pStyle w:val="53"/>
              <w:rPr>
                <w:rFonts w:cs="Arial"/>
                <w:szCs w:val="18"/>
              </w:rPr>
            </w:pPr>
          </w:p>
          <w:p w14:paraId="0373AC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7247DE3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20BDE0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4AA849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 w14:paraId="15B6FFC0">
            <w:pPr>
              <w:pStyle w:val="53"/>
              <w:rPr>
                <w:rFonts w:cs="Arial"/>
                <w:szCs w:val="18"/>
              </w:rPr>
            </w:pPr>
          </w:p>
          <w:p w14:paraId="1A82C69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21BAF1D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E3F31D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512300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 w14:paraId="35A4725A">
            <w:pPr>
              <w:pStyle w:val="53"/>
              <w:rPr>
                <w:rFonts w:cs="Arial"/>
                <w:szCs w:val="18"/>
              </w:rPr>
            </w:pPr>
          </w:p>
          <w:p w14:paraId="2E16B8F1">
            <w:pPr>
              <w:pStyle w:val="53"/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 w14:paraId="5AA653C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5395782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6BB4F2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115A7A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358F982E">
            <w:pPr>
              <w:pStyle w:val="53"/>
              <w:rPr>
                <w:rFonts w:cs="Arial"/>
                <w:szCs w:val="18"/>
              </w:rPr>
            </w:pPr>
          </w:p>
          <w:p w14:paraId="1BF12EE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4AE09A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3E8B3C5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379A044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 w14:paraId="5062B7DB">
            <w:pPr>
              <w:pStyle w:val="53"/>
              <w:rPr>
                <w:rFonts w:cs="Arial"/>
                <w:szCs w:val="18"/>
              </w:rPr>
            </w:pPr>
          </w:p>
          <w:p w14:paraId="605FC39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021A984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BA687B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35339C2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 w14:paraId="309BFF2E">
            <w:pPr>
              <w:pStyle w:val="53"/>
              <w:rPr>
                <w:rFonts w:cs="Arial"/>
                <w:szCs w:val="18"/>
              </w:rPr>
            </w:pPr>
          </w:p>
          <w:p w14:paraId="65005CAD">
            <w:pPr>
              <w:pStyle w:val="53"/>
            </w:pPr>
            <w:r>
              <w:rPr>
                <w:rFonts w:cs="Arial"/>
                <w:szCs w:val="18"/>
              </w:rPr>
              <w:t>Signaled A3-Offset: -1dB</w:t>
            </w:r>
          </w:p>
        </w:tc>
      </w:tr>
      <w:tr w14:paraId="13D4F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F92BCDE">
            <w:pPr>
              <w:pStyle w:val="53"/>
            </w:pPr>
            <w:r>
              <w:t>14.2.1.2 NR SA FR1-FR1 Handover for Satellite Access</w:t>
            </w:r>
          </w:p>
        </w:tc>
        <w:tc>
          <w:tcPr>
            <w:tcW w:w="3438" w:type="dxa"/>
          </w:tcPr>
          <w:p w14:paraId="41E37D4B">
            <w:pPr>
              <w:pStyle w:val="53"/>
            </w:pPr>
            <w:r>
              <w:t>During T1:</w:t>
            </w:r>
          </w:p>
          <w:p w14:paraId="4BB862C8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886FBE0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5554F8B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44E8E011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6C82DC56">
            <w:pPr>
              <w:pStyle w:val="53"/>
            </w:pPr>
          </w:p>
          <w:p w14:paraId="7B1B8CCD">
            <w:pPr>
              <w:pStyle w:val="53"/>
            </w:pPr>
            <w:r>
              <w:t>During T2:</w:t>
            </w:r>
          </w:p>
          <w:p w14:paraId="29FC19E5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58E6E825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5A04198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5245C0EB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  <w:p w14:paraId="5C8AFA66">
            <w:pPr>
              <w:pStyle w:val="53"/>
            </w:pPr>
          </w:p>
          <w:p w14:paraId="1C475ECC">
            <w:pPr>
              <w:pStyle w:val="53"/>
            </w:pPr>
            <w:r>
              <w:t>During T3:</w:t>
            </w:r>
          </w:p>
          <w:p w14:paraId="03E33CC9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9891C8B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79BAA83A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7D1D4AB9">
            <w:pPr>
              <w:pStyle w:val="53"/>
              <w:rPr>
                <w:rFonts w:eastAsia="宋体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  <w:tc>
          <w:tcPr>
            <w:tcW w:w="1663" w:type="dxa"/>
          </w:tcPr>
          <w:p w14:paraId="4B8F8A1D">
            <w:pPr>
              <w:pStyle w:val="53"/>
            </w:pPr>
            <w:r>
              <w:t>During T1:</w:t>
            </w:r>
          </w:p>
          <w:p w14:paraId="725890E0">
            <w:pPr>
              <w:pStyle w:val="53"/>
            </w:pPr>
            <w:r>
              <w:t>0dB</w:t>
            </w:r>
          </w:p>
          <w:p w14:paraId="31D8E31B">
            <w:pPr>
              <w:pStyle w:val="53"/>
            </w:pPr>
            <w:r>
              <w:t>0dB</w:t>
            </w:r>
          </w:p>
          <w:p w14:paraId="70F6D406">
            <w:pPr>
              <w:pStyle w:val="53"/>
            </w:pPr>
            <w:r>
              <w:t>0dB</w:t>
            </w:r>
          </w:p>
          <w:p w14:paraId="743374D2">
            <w:pPr>
              <w:pStyle w:val="53"/>
            </w:pPr>
            <w:r>
              <w:t>0dB</w:t>
            </w:r>
          </w:p>
          <w:p w14:paraId="0E4033EC">
            <w:pPr>
              <w:pStyle w:val="53"/>
            </w:pPr>
          </w:p>
          <w:p w14:paraId="23D750F9">
            <w:pPr>
              <w:pStyle w:val="53"/>
            </w:pPr>
            <w:r>
              <w:t>During T2:</w:t>
            </w:r>
          </w:p>
          <w:p w14:paraId="6BA5D148">
            <w:pPr>
              <w:pStyle w:val="53"/>
            </w:pPr>
            <w:r>
              <w:t>0dB</w:t>
            </w:r>
          </w:p>
          <w:p w14:paraId="75998E7E">
            <w:pPr>
              <w:pStyle w:val="53"/>
            </w:pPr>
            <w:r>
              <w:t>0dB</w:t>
            </w:r>
          </w:p>
          <w:p w14:paraId="5DF92CA7">
            <w:pPr>
              <w:pStyle w:val="53"/>
            </w:pPr>
            <w:r>
              <w:t>0dB</w:t>
            </w:r>
          </w:p>
          <w:p w14:paraId="5544D032">
            <w:pPr>
              <w:pStyle w:val="53"/>
            </w:pPr>
            <w:r>
              <w:t>0dB</w:t>
            </w:r>
          </w:p>
          <w:p w14:paraId="7B44FC23">
            <w:pPr>
              <w:pStyle w:val="53"/>
            </w:pPr>
          </w:p>
          <w:p w14:paraId="39FB12FC">
            <w:pPr>
              <w:pStyle w:val="53"/>
            </w:pPr>
            <w:r>
              <w:t>During T3:</w:t>
            </w:r>
          </w:p>
          <w:p w14:paraId="4D3F67A2">
            <w:pPr>
              <w:pStyle w:val="53"/>
            </w:pPr>
            <w:r>
              <w:t>0dB</w:t>
            </w:r>
          </w:p>
          <w:p w14:paraId="041776AC">
            <w:pPr>
              <w:pStyle w:val="53"/>
            </w:pPr>
            <w:r>
              <w:t>0dB</w:t>
            </w:r>
          </w:p>
          <w:p w14:paraId="0206A77C">
            <w:pPr>
              <w:pStyle w:val="53"/>
            </w:pPr>
            <w:r>
              <w:t>0dB</w:t>
            </w:r>
          </w:p>
          <w:p w14:paraId="48236630">
            <w:pPr>
              <w:pStyle w:val="53"/>
            </w:pPr>
            <w:r>
              <w:t>0dB</w:t>
            </w:r>
          </w:p>
        </w:tc>
        <w:tc>
          <w:tcPr>
            <w:tcW w:w="2655" w:type="dxa"/>
          </w:tcPr>
          <w:p w14:paraId="5B2F2ADA">
            <w:pPr>
              <w:pStyle w:val="53"/>
            </w:pPr>
            <w:r>
              <w:t>During T1:</w:t>
            </w:r>
          </w:p>
          <w:p w14:paraId="219E1461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B41667F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77769E00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1BB50E5A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39CA4B3C">
            <w:pPr>
              <w:pStyle w:val="53"/>
            </w:pPr>
          </w:p>
          <w:p w14:paraId="3D093325">
            <w:pPr>
              <w:pStyle w:val="53"/>
            </w:pPr>
            <w:r>
              <w:t>During T2:</w:t>
            </w:r>
          </w:p>
          <w:p w14:paraId="16563930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F7E9A8A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96A3058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75311C59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  <w:p w14:paraId="0EBD275E">
            <w:pPr>
              <w:pStyle w:val="53"/>
            </w:pPr>
          </w:p>
          <w:p w14:paraId="4D8F5E66">
            <w:pPr>
              <w:pStyle w:val="53"/>
            </w:pPr>
            <w:r>
              <w:t>During T3:</w:t>
            </w:r>
          </w:p>
          <w:p w14:paraId="66E5A6BB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28365FD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6DC7BA71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1EE15DC7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</w:tr>
      <w:tr w14:paraId="43D1D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F4B31E5">
            <w:pPr>
              <w:pStyle w:val="53"/>
            </w:pPr>
            <w:r>
              <w:t>14.2.1.3 NR SA FR1 Time-based Conditional Handover for NR Satellite Access</w:t>
            </w:r>
          </w:p>
        </w:tc>
        <w:tc>
          <w:tcPr>
            <w:tcW w:w="3438" w:type="dxa"/>
          </w:tcPr>
          <w:p w14:paraId="0896506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8F25EE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22D833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115B8EC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010EFB62">
            <w:pPr>
              <w:pStyle w:val="53"/>
              <w:rPr>
                <w:rFonts w:cs="Arial"/>
                <w:szCs w:val="18"/>
              </w:rPr>
            </w:pPr>
          </w:p>
          <w:p w14:paraId="460D89D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4D2C1F3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94809A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552A369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 w14:paraId="27C266F2">
            <w:pPr>
              <w:pStyle w:val="53"/>
              <w:rPr>
                <w:rFonts w:cs="Arial"/>
                <w:szCs w:val="18"/>
              </w:rPr>
            </w:pPr>
          </w:p>
          <w:p w14:paraId="3025EEA6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Signaled A3-Offset: 0dB</w:t>
            </w:r>
          </w:p>
        </w:tc>
        <w:tc>
          <w:tcPr>
            <w:tcW w:w="1663" w:type="dxa"/>
          </w:tcPr>
          <w:p w14:paraId="0C2531C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701345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70A2CD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8C425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33BB2CF">
            <w:pPr>
              <w:pStyle w:val="53"/>
              <w:rPr>
                <w:rFonts w:cs="Arial"/>
                <w:szCs w:val="18"/>
              </w:rPr>
            </w:pPr>
          </w:p>
          <w:p w14:paraId="4E0D19C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068BE9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6D77AE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9471F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 w14:paraId="63141569">
            <w:pPr>
              <w:pStyle w:val="53"/>
              <w:rPr>
                <w:rFonts w:cs="Arial"/>
                <w:szCs w:val="18"/>
              </w:rPr>
            </w:pPr>
          </w:p>
          <w:p w14:paraId="3C08DC8D">
            <w:pPr>
              <w:pStyle w:val="53"/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 w14:paraId="6F435AB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3FAF61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88C7C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1BD1BD9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17D389BF">
            <w:pPr>
              <w:pStyle w:val="53"/>
              <w:rPr>
                <w:rFonts w:cs="Arial"/>
                <w:szCs w:val="18"/>
              </w:rPr>
            </w:pPr>
          </w:p>
          <w:p w14:paraId="57867B5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7A3107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A61D2F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13F1638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 w14:paraId="736B8FB1">
            <w:pPr>
              <w:pStyle w:val="53"/>
              <w:rPr>
                <w:rFonts w:cs="Arial"/>
                <w:szCs w:val="18"/>
              </w:rPr>
            </w:pPr>
          </w:p>
          <w:p w14:paraId="19F4F207">
            <w:pPr>
              <w:pStyle w:val="53"/>
            </w:pPr>
            <w:r>
              <w:rPr>
                <w:rFonts w:cs="Arial"/>
                <w:szCs w:val="18"/>
              </w:rPr>
              <w:t>Signaled A3-Offset: -1dB</w:t>
            </w:r>
          </w:p>
        </w:tc>
      </w:tr>
      <w:tr w14:paraId="4BA61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7D63C36">
            <w:pPr>
              <w:pStyle w:val="53"/>
            </w:pPr>
            <w:r>
              <w:t>14.2.1.4 NR SA FR1-FR1 Time-based Conditional Handover for NR Satellite Access</w:t>
            </w:r>
          </w:p>
        </w:tc>
        <w:tc>
          <w:tcPr>
            <w:tcW w:w="3438" w:type="dxa"/>
          </w:tcPr>
          <w:p w14:paraId="7C400FB1">
            <w:pPr>
              <w:pStyle w:val="53"/>
            </w:pPr>
            <w:r>
              <w:t>During T1:</w:t>
            </w:r>
          </w:p>
          <w:p w14:paraId="5A43138E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2F8A47A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82EEF12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7E30C1FE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563D46B7">
            <w:pPr>
              <w:pStyle w:val="53"/>
            </w:pPr>
          </w:p>
          <w:p w14:paraId="506AB11D">
            <w:pPr>
              <w:pStyle w:val="53"/>
            </w:pPr>
            <w:r>
              <w:t>During T2:</w:t>
            </w:r>
          </w:p>
          <w:p w14:paraId="7E7CAABE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6093C4B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77F44847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54535746">
            <w:pPr>
              <w:pStyle w:val="53"/>
              <w:rPr>
                <w:rFonts w:eastAsia="宋体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  <w:tc>
          <w:tcPr>
            <w:tcW w:w="1663" w:type="dxa"/>
          </w:tcPr>
          <w:p w14:paraId="400DCD31">
            <w:pPr>
              <w:pStyle w:val="53"/>
            </w:pPr>
            <w:r>
              <w:t>During T1:</w:t>
            </w:r>
          </w:p>
          <w:p w14:paraId="3250C447">
            <w:pPr>
              <w:pStyle w:val="53"/>
            </w:pPr>
            <w:r>
              <w:t>0dB</w:t>
            </w:r>
          </w:p>
          <w:p w14:paraId="2AD95537">
            <w:pPr>
              <w:pStyle w:val="53"/>
            </w:pPr>
            <w:r>
              <w:t>0dB</w:t>
            </w:r>
          </w:p>
          <w:p w14:paraId="4756E2B4">
            <w:pPr>
              <w:pStyle w:val="53"/>
            </w:pPr>
            <w:r>
              <w:t>0dB</w:t>
            </w:r>
          </w:p>
          <w:p w14:paraId="0B47C795">
            <w:pPr>
              <w:pStyle w:val="53"/>
            </w:pPr>
            <w:r>
              <w:t>0dB</w:t>
            </w:r>
          </w:p>
          <w:p w14:paraId="41B98B23">
            <w:pPr>
              <w:pStyle w:val="53"/>
            </w:pPr>
          </w:p>
          <w:p w14:paraId="677048F4">
            <w:pPr>
              <w:pStyle w:val="53"/>
            </w:pPr>
            <w:r>
              <w:t>During T2:</w:t>
            </w:r>
          </w:p>
          <w:p w14:paraId="593B1202">
            <w:pPr>
              <w:pStyle w:val="53"/>
            </w:pPr>
            <w:r>
              <w:t>0dB</w:t>
            </w:r>
          </w:p>
          <w:p w14:paraId="5497BFE5">
            <w:pPr>
              <w:pStyle w:val="53"/>
            </w:pPr>
            <w:r>
              <w:t>0dB</w:t>
            </w:r>
          </w:p>
          <w:p w14:paraId="1A7231FB">
            <w:pPr>
              <w:pStyle w:val="53"/>
            </w:pPr>
            <w:r>
              <w:t>0dB</w:t>
            </w:r>
          </w:p>
          <w:p w14:paraId="06A48BCD">
            <w:pPr>
              <w:pStyle w:val="53"/>
            </w:pPr>
            <w:r>
              <w:t>0dB</w:t>
            </w:r>
          </w:p>
        </w:tc>
        <w:tc>
          <w:tcPr>
            <w:tcW w:w="2655" w:type="dxa"/>
          </w:tcPr>
          <w:p w14:paraId="3F863105">
            <w:pPr>
              <w:pStyle w:val="53"/>
            </w:pPr>
            <w:r>
              <w:t>During T1:</w:t>
            </w:r>
          </w:p>
          <w:p w14:paraId="1B2BC09A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31F5454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0FD3C3A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Noc: +4.00dB</w:t>
            </w:r>
          </w:p>
          <w:p w14:paraId="32202679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0C2FDB16">
            <w:pPr>
              <w:pStyle w:val="53"/>
            </w:pPr>
          </w:p>
          <w:p w14:paraId="07FC2680">
            <w:pPr>
              <w:pStyle w:val="53"/>
            </w:pPr>
            <w:r>
              <w:t>During T2:</w:t>
            </w:r>
          </w:p>
          <w:p w14:paraId="2DF32452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01E646C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77B7B7EB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12457204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+9.00dB</w:t>
            </w:r>
          </w:p>
        </w:tc>
      </w:tr>
      <w:tr w14:paraId="5818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2CE583E">
            <w:pPr>
              <w:pStyle w:val="53"/>
            </w:pPr>
            <w:r>
              <w:t>14.2.1.5 NR SA FR1 Distance-based Conditional Handover for Satellite Access</w:t>
            </w:r>
          </w:p>
        </w:tc>
        <w:tc>
          <w:tcPr>
            <w:tcW w:w="3438" w:type="dxa"/>
          </w:tcPr>
          <w:p w14:paraId="7B10E8E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14.2.1.3</w:t>
            </w:r>
          </w:p>
        </w:tc>
        <w:tc>
          <w:tcPr>
            <w:tcW w:w="1663" w:type="dxa"/>
          </w:tcPr>
          <w:p w14:paraId="7E729FFE">
            <w:pPr>
              <w:pStyle w:val="53"/>
            </w:pPr>
            <w:r>
              <w:rPr>
                <w:rFonts w:eastAsia="宋体"/>
              </w:rPr>
              <w:t>Same as 14.2.1.3</w:t>
            </w:r>
          </w:p>
        </w:tc>
        <w:tc>
          <w:tcPr>
            <w:tcW w:w="2655" w:type="dxa"/>
          </w:tcPr>
          <w:p w14:paraId="798F0662">
            <w:pPr>
              <w:pStyle w:val="53"/>
            </w:pPr>
            <w:r>
              <w:rPr>
                <w:rFonts w:eastAsia="宋体"/>
              </w:rPr>
              <w:t>Same as 14.2.1.3</w:t>
            </w:r>
          </w:p>
        </w:tc>
      </w:tr>
      <w:tr w14:paraId="45139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F72A22">
            <w:pPr>
              <w:pStyle w:val="53"/>
            </w:pPr>
            <w:r>
              <w:t>14.2.1.6 NR SA FR1-FR1 Distance-based Conditional Handover for Satellite Access</w:t>
            </w:r>
          </w:p>
        </w:tc>
        <w:tc>
          <w:tcPr>
            <w:tcW w:w="3438" w:type="dxa"/>
          </w:tcPr>
          <w:p w14:paraId="1529B3E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14.2.1.4</w:t>
            </w:r>
          </w:p>
        </w:tc>
        <w:tc>
          <w:tcPr>
            <w:tcW w:w="1663" w:type="dxa"/>
          </w:tcPr>
          <w:p w14:paraId="1D922AF7">
            <w:pPr>
              <w:pStyle w:val="53"/>
            </w:pPr>
            <w:r>
              <w:rPr>
                <w:rFonts w:eastAsia="宋体"/>
              </w:rPr>
              <w:t>Same as 14.2.1.4</w:t>
            </w:r>
          </w:p>
        </w:tc>
        <w:tc>
          <w:tcPr>
            <w:tcW w:w="2655" w:type="dxa"/>
          </w:tcPr>
          <w:p w14:paraId="4C647D63">
            <w:pPr>
              <w:pStyle w:val="53"/>
            </w:pPr>
            <w:r>
              <w:rPr>
                <w:rFonts w:eastAsia="宋体"/>
              </w:rPr>
              <w:t>Same as 14.2.1.4</w:t>
            </w:r>
          </w:p>
        </w:tc>
      </w:tr>
      <w:tr w14:paraId="03B80E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68CC34A">
            <w:pPr>
              <w:pStyle w:val="53"/>
            </w:pPr>
            <w:r>
              <w:t>14.2.2.1.1 NR SA FR1 RRC Re-establishment for Satellite Access</w:t>
            </w:r>
          </w:p>
        </w:tc>
        <w:tc>
          <w:tcPr>
            <w:tcW w:w="3438" w:type="dxa"/>
          </w:tcPr>
          <w:p w14:paraId="23A8E0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33236F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E0DFBD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+7dB</w:t>
            </w:r>
          </w:p>
          <w:p w14:paraId="73B4380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 w14:paraId="66ABDFB6">
            <w:pPr>
              <w:pStyle w:val="53"/>
              <w:rPr>
                <w:rFonts w:cs="Arial"/>
                <w:szCs w:val="18"/>
              </w:rPr>
            </w:pPr>
          </w:p>
          <w:p w14:paraId="5643B1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509FA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EE3360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750FCE9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 w14:paraId="04578E43">
            <w:pPr>
              <w:pStyle w:val="53"/>
              <w:rPr>
                <w:rFonts w:cs="Arial"/>
                <w:szCs w:val="18"/>
              </w:rPr>
            </w:pPr>
          </w:p>
          <w:p w14:paraId="1C9CADD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4536B5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D482A9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0381419C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Noc: +4dB</w:t>
            </w:r>
          </w:p>
        </w:tc>
        <w:tc>
          <w:tcPr>
            <w:tcW w:w="1663" w:type="dxa"/>
          </w:tcPr>
          <w:p w14:paraId="253AA0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71D30B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64BF50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7A6523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D2F7585">
            <w:pPr>
              <w:pStyle w:val="53"/>
              <w:rPr>
                <w:rFonts w:cs="Arial"/>
                <w:szCs w:val="18"/>
              </w:rPr>
            </w:pPr>
          </w:p>
          <w:p w14:paraId="3A564AF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0B1FFDC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E516E8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0BF2F4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30840A3">
            <w:pPr>
              <w:pStyle w:val="53"/>
              <w:rPr>
                <w:rFonts w:cs="Arial"/>
                <w:szCs w:val="18"/>
              </w:rPr>
            </w:pPr>
          </w:p>
          <w:p w14:paraId="2683132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317654A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700EC1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6E430B6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3D38F4D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493D83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25746F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+7dB</w:t>
            </w:r>
          </w:p>
          <w:p w14:paraId="49C0557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 w14:paraId="1C076A7C">
            <w:pPr>
              <w:pStyle w:val="53"/>
              <w:rPr>
                <w:rFonts w:cs="Arial"/>
                <w:szCs w:val="18"/>
              </w:rPr>
            </w:pPr>
          </w:p>
          <w:p w14:paraId="36AD979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004609B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1D398A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5F7BF80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+4dB</w:t>
            </w:r>
          </w:p>
          <w:p w14:paraId="6B4E3CA5">
            <w:pPr>
              <w:pStyle w:val="53"/>
              <w:rPr>
                <w:rFonts w:cs="Arial"/>
                <w:szCs w:val="18"/>
              </w:rPr>
            </w:pPr>
          </w:p>
          <w:p w14:paraId="211CE0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52BF6D8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E4DA9B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-infinity</w:t>
            </w:r>
          </w:p>
          <w:p w14:paraId="191DD023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Ês2 / Noc: +4dB</w:t>
            </w:r>
          </w:p>
        </w:tc>
      </w:tr>
      <w:tr w14:paraId="7C32F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5224E68">
            <w:pPr>
              <w:pStyle w:val="53"/>
            </w:pPr>
            <w:r>
              <w:t>14.2.2.1.2 NR SA FR1-FR1 RRC Re-establishment for Satellite Access</w:t>
            </w:r>
          </w:p>
        </w:tc>
        <w:tc>
          <w:tcPr>
            <w:tcW w:w="3438" w:type="dxa"/>
          </w:tcPr>
          <w:p w14:paraId="169FFD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7E9BF01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6F2DD0B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42356A6A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+4dB</w:t>
            </w:r>
          </w:p>
          <w:p w14:paraId="080E78CA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3D21C7CB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005044B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6B69A7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5AA4C16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294D55A0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 w14:paraId="55471AE2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20BDCD30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769F6C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120F6E8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4D33F9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2D77EDDC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 w14:paraId="33E4BB95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+7dB</w:t>
            </w:r>
          </w:p>
        </w:tc>
        <w:tc>
          <w:tcPr>
            <w:tcW w:w="1663" w:type="dxa"/>
          </w:tcPr>
          <w:p w14:paraId="0D5B65D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F4192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BB5E49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B79C2D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43CFC1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4E2D398">
            <w:pPr>
              <w:pStyle w:val="53"/>
              <w:rPr>
                <w:rFonts w:cs="Arial"/>
                <w:szCs w:val="18"/>
              </w:rPr>
            </w:pPr>
          </w:p>
          <w:p w14:paraId="3ABD95A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CFC301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B6761D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53841C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4AD2BE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3CB70DB">
            <w:pPr>
              <w:pStyle w:val="53"/>
              <w:rPr>
                <w:rFonts w:cs="Arial"/>
                <w:szCs w:val="18"/>
              </w:rPr>
            </w:pPr>
          </w:p>
          <w:p w14:paraId="3B2DF5F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102AE18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FB318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4ECD3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6E4229D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187726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0A2DA7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2CB080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4B96A63B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+4dB</w:t>
            </w:r>
          </w:p>
          <w:p w14:paraId="0ED42138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276E090C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3940B88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FD3BE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7418BA4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123C6AF9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 w14:paraId="2603C200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-infinity</w:t>
            </w:r>
          </w:p>
          <w:p w14:paraId="5C458B15">
            <w:pPr>
              <w:pStyle w:val="53"/>
              <w:rPr>
                <w:rFonts w:cs="Arial"/>
                <w:szCs w:val="18"/>
                <w:lang w:val="fr-FR"/>
              </w:rPr>
            </w:pPr>
          </w:p>
          <w:p w14:paraId="7BE4B23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2808BB3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Noc1: -98dBm/15kHz</w:t>
            </w:r>
          </w:p>
          <w:p w14:paraId="6C3315C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Noc2: -98dBm/15kHz</w:t>
            </w:r>
          </w:p>
          <w:p w14:paraId="427CAA05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Ês1 / Noc1: -infinity</w:t>
            </w:r>
          </w:p>
          <w:p w14:paraId="22488313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Ês2 / Noc2: +7dB</w:t>
            </w:r>
          </w:p>
        </w:tc>
      </w:tr>
      <w:tr w14:paraId="7E0917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4914B9B">
            <w:pPr>
              <w:pStyle w:val="53"/>
            </w:pPr>
            <w:r>
              <w:t>14.2.2.2.1 NR SA FR1 4-step contention based random access for Satellite Access</w:t>
            </w:r>
          </w:p>
        </w:tc>
        <w:tc>
          <w:tcPr>
            <w:tcW w:w="3438" w:type="dxa"/>
          </w:tcPr>
          <w:p w14:paraId="0B8F65C1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Absolute uplink power:</w:t>
            </w:r>
          </w:p>
          <w:p w14:paraId="34E403D0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±17dB</w:t>
            </w:r>
          </w:p>
          <w:p w14:paraId="7AC4BC6F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13E1F204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uplink power step:</w:t>
            </w:r>
          </w:p>
          <w:p w14:paraId="5B159449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±2.5dB</w:t>
            </w:r>
          </w:p>
          <w:p w14:paraId="1F52DAF4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1F75656F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timing:</w:t>
            </w:r>
          </w:p>
          <w:p w14:paraId="47865A2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15kHz SCS Te ±</w:t>
            </w:r>
            <w:r>
              <w:rPr>
                <w:rFonts w:cs="Arial"/>
                <w:lang w:val="fr-FR"/>
              </w:rPr>
              <w:t xml:space="preserve"> 29*64*T</w:t>
            </w:r>
            <w:r>
              <w:rPr>
                <w:rFonts w:cs="Arial"/>
                <w:vertAlign w:val="subscript"/>
                <w:lang w:val="fr-FR"/>
              </w:rPr>
              <w:t>c</w:t>
            </w:r>
          </w:p>
        </w:tc>
        <w:tc>
          <w:tcPr>
            <w:tcW w:w="1663" w:type="dxa"/>
          </w:tcPr>
          <w:p w14:paraId="658A6B13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151B73A2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2.1dB</w:t>
            </w:r>
          </w:p>
          <w:p w14:paraId="513B8F79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5B9D0E2B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439863CB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0.7dB</w:t>
            </w:r>
          </w:p>
          <w:p w14:paraId="7917F586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6F898CFD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3DA8154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352Tc </w:t>
            </w:r>
          </w:p>
        </w:tc>
        <w:tc>
          <w:tcPr>
            <w:tcW w:w="2655" w:type="dxa"/>
          </w:tcPr>
          <w:p w14:paraId="704CC6CB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Absolute uplink power:</w:t>
            </w:r>
          </w:p>
          <w:p w14:paraId="7E3D9FBA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±19.1dB</w:t>
            </w:r>
          </w:p>
          <w:p w14:paraId="740A9EF5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1CC36BE4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Relative uplink power step:</w:t>
            </w:r>
          </w:p>
          <w:p w14:paraId="273B0604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Normal conditions ±3.2dB</w:t>
            </w:r>
          </w:p>
          <w:p w14:paraId="140BC47F">
            <w:pPr>
              <w:pStyle w:val="53"/>
              <w:spacing w:line="256" w:lineRule="auto"/>
              <w:rPr>
                <w:rFonts w:cs="Arial"/>
                <w:szCs w:val="18"/>
              </w:rPr>
            </w:pPr>
          </w:p>
          <w:p w14:paraId="07C60DFC">
            <w:pPr>
              <w:pStyle w:val="53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Uplink timing:</w:t>
            </w:r>
          </w:p>
          <w:p w14:paraId="568EFDB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15kHz SCS Te ±2208*Tc</w:t>
            </w:r>
          </w:p>
        </w:tc>
      </w:tr>
      <w:tr w14:paraId="575B5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F02C57B">
            <w:pPr>
              <w:pStyle w:val="53"/>
            </w:pPr>
            <w:r>
              <w:t>14.2.2.2.2 NR SA FR1 4-step non-contention based random access for Satellite Access</w:t>
            </w:r>
          </w:p>
        </w:tc>
        <w:tc>
          <w:tcPr>
            <w:tcW w:w="3438" w:type="dxa"/>
          </w:tcPr>
          <w:p w14:paraId="08F92670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ame as 14.2.2.2.1</w:t>
            </w:r>
          </w:p>
        </w:tc>
        <w:tc>
          <w:tcPr>
            <w:tcW w:w="1663" w:type="dxa"/>
          </w:tcPr>
          <w:p w14:paraId="330DA5B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  <w:tc>
          <w:tcPr>
            <w:tcW w:w="2655" w:type="dxa"/>
          </w:tcPr>
          <w:p w14:paraId="3D3D39E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14.2.2.2.1</w:t>
            </w:r>
          </w:p>
        </w:tc>
      </w:tr>
      <w:tr w14:paraId="02FD7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C8325F3">
            <w:pPr>
              <w:pStyle w:val="53"/>
            </w:pPr>
            <w:r>
              <w:t>14.2.2.3.1 NR SA FR1-FR1 RRC connection release with redirection for Satellite Access</w:t>
            </w:r>
          </w:p>
        </w:tc>
        <w:tc>
          <w:tcPr>
            <w:tcW w:w="3438" w:type="dxa"/>
          </w:tcPr>
          <w:p w14:paraId="774C695E">
            <w:pPr>
              <w:pStyle w:val="53"/>
            </w:pPr>
            <w:r>
              <w:t>During T1:</w:t>
            </w:r>
          </w:p>
          <w:p w14:paraId="6B6B5AAC">
            <w:pPr>
              <w:pStyle w:val="53"/>
            </w:pPr>
            <w:r>
              <w:t>Noc1: -98dBm/15kHz</w:t>
            </w:r>
          </w:p>
          <w:p w14:paraId="7F524539">
            <w:pPr>
              <w:pStyle w:val="53"/>
            </w:pPr>
            <w:r>
              <w:t>Noc2: -98dBm/15kHz</w:t>
            </w:r>
          </w:p>
          <w:p w14:paraId="7C8CE69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Ês1 / Noc1: +4dB</w:t>
            </w:r>
          </w:p>
          <w:p w14:paraId="1B31F8F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14:paraId="27291921">
            <w:pPr>
              <w:pStyle w:val="53"/>
              <w:rPr>
                <w:lang w:val="fr-FR"/>
              </w:rPr>
            </w:pPr>
          </w:p>
          <w:p w14:paraId="2D8F80F5">
            <w:pPr>
              <w:pStyle w:val="53"/>
            </w:pPr>
            <w:r>
              <w:t>During T2:</w:t>
            </w:r>
          </w:p>
          <w:p w14:paraId="2F6EC905">
            <w:pPr>
              <w:pStyle w:val="53"/>
            </w:pPr>
            <w:r>
              <w:t>Noc1: -98dBm/15kHz</w:t>
            </w:r>
          </w:p>
          <w:p w14:paraId="5C1A7A3C">
            <w:pPr>
              <w:pStyle w:val="53"/>
            </w:pPr>
            <w:r>
              <w:t>Noc2: -98dBm/15kHz</w:t>
            </w:r>
          </w:p>
          <w:p w14:paraId="322958AD">
            <w:pPr>
              <w:pStyle w:val="53"/>
            </w:pPr>
            <w:r>
              <w:t>Ês1 / Noc1: +4dB</w:t>
            </w:r>
          </w:p>
          <w:p w14:paraId="2FFB3A4B">
            <w:pPr>
              <w:pStyle w:val="53"/>
              <w:rPr>
                <w:rFonts w:cs="Arial"/>
                <w:szCs w:val="18"/>
                <w:u w:val="single"/>
              </w:rPr>
            </w:pPr>
            <w:r>
              <w:t>Ês2 / Noc2: +4dB</w:t>
            </w:r>
          </w:p>
        </w:tc>
        <w:tc>
          <w:tcPr>
            <w:tcW w:w="1663" w:type="dxa"/>
          </w:tcPr>
          <w:p w14:paraId="1BC9CC7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CA0985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C2D081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5724A1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EC99E9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4B23D98">
            <w:pPr>
              <w:pStyle w:val="53"/>
              <w:rPr>
                <w:rFonts w:cs="Arial"/>
                <w:szCs w:val="18"/>
              </w:rPr>
            </w:pPr>
          </w:p>
          <w:p w14:paraId="593F518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77055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F98AD2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51A6DA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1F40936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29F82EB5">
            <w:pPr>
              <w:pStyle w:val="53"/>
            </w:pPr>
            <w:r>
              <w:t>During T1:</w:t>
            </w:r>
          </w:p>
          <w:p w14:paraId="7406265C">
            <w:pPr>
              <w:pStyle w:val="53"/>
            </w:pPr>
            <w:r>
              <w:t>Noc1: -98dBm/15kHz</w:t>
            </w:r>
          </w:p>
          <w:p w14:paraId="37E5EAF6">
            <w:pPr>
              <w:pStyle w:val="53"/>
            </w:pPr>
            <w:r>
              <w:t>Noc2: -98dBm/15kHz</w:t>
            </w:r>
          </w:p>
          <w:p w14:paraId="7F670790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Ês1 / Noc1: +4dB</w:t>
            </w:r>
          </w:p>
          <w:p w14:paraId="055E9B0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Ês2 / Noc2: -infinity</w:t>
            </w:r>
          </w:p>
          <w:p w14:paraId="57E43D27">
            <w:pPr>
              <w:pStyle w:val="53"/>
              <w:rPr>
                <w:lang w:val="fr-FR"/>
              </w:rPr>
            </w:pPr>
          </w:p>
          <w:p w14:paraId="00E7230B">
            <w:pPr>
              <w:pStyle w:val="53"/>
            </w:pPr>
            <w:r>
              <w:t>During T2:</w:t>
            </w:r>
          </w:p>
          <w:p w14:paraId="6A89850C">
            <w:pPr>
              <w:pStyle w:val="53"/>
            </w:pPr>
            <w:r>
              <w:t>Noc1: -98dBm/15kHz</w:t>
            </w:r>
          </w:p>
          <w:p w14:paraId="1F0DA7AE">
            <w:pPr>
              <w:pStyle w:val="53"/>
            </w:pPr>
            <w:r>
              <w:t>Noc2: -98dBm/15kHz</w:t>
            </w:r>
          </w:p>
          <w:p w14:paraId="61492280">
            <w:pPr>
              <w:pStyle w:val="53"/>
            </w:pPr>
            <w:r>
              <w:t>Ês1 / Noc1: +4dB</w:t>
            </w:r>
          </w:p>
          <w:p w14:paraId="2A847A2E">
            <w:pPr>
              <w:pStyle w:val="53"/>
              <w:rPr>
                <w:rFonts w:cs="Arial"/>
                <w:szCs w:val="18"/>
                <w:u w:val="single"/>
              </w:rPr>
            </w:pPr>
            <w:r>
              <w:t>Ês2 / Noc2: +4dB</w:t>
            </w:r>
          </w:p>
        </w:tc>
      </w:tr>
      <w:tr w14:paraId="1D970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555B86">
            <w:pPr>
              <w:pStyle w:val="53"/>
            </w:pPr>
            <w:r>
              <w:t>14.3.1.1 NR SA FR1 UE transmit timing accuracy for Satellite Access</w:t>
            </w:r>
          </w:p>
        </w:tc>
        <w:tc>
          <w:tcPr>
            <w:tcW w:w="3438" w:type="dxa"/>
          </w:tcPr>
          <w:p w14:paraId="2CAB4E46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 w14:paraId="020F8817">
            <w:pPr>
              <w:pStyle w:val="53"/>
              <w:rPr>
                <w:rFonts w:cs="Arial"/>
                <w:szCs w:val="18"/>
                <w:shd w:val="clear" w:color="auto" w:fill="FFFFFF"/>
              </w:rPr>
            </w:pPr>
            <w:r>
              <w:rPr>
                <w:rFonts w:cs="Arial"/>
                <w:szCs w:val="18"/>
                <w:shd w:val="clear" w:color="auto" w:fill="FFFFFF"/>
              </w:rPr>
              <w:t xml:space="preserve">Uplink timing: ±29*64 </w:t>
            </w:r>
            <w:r>
              <w:rPr>
                <w:rFonts w:cs="Arial"/>
                <w:szCs w:val="18"/>
              </w:rPr>
              <w:t>T</w:t>
            </w:r>
            <w:r>
              <w:rPr>
                <w:rFonts w:cs="Arial"/>
                <w:szCs w:val="18"/>
                <w:vertAlign w:val="subscript"/>
              </w:rPr>
              <w:t xml:space="preserve">c  </w:t>
            </w:r>
          </w:p>
          <w:p w14:paraId="3082E5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+3.00dB</w:t>
            </w:r>
          </w:p>
          <w:p w14:paraId="7D220BB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 w14:paraId="3BADF88F">
            <w:pPr>
              <w:pStyle w:val="53"/>
              <w:rPr>
                <w:rFonts w:cs="Arial"/>
                <w:szCs w:val="18"/>
              </w:rPr>
            </w:pPr>
          </w:p>
          <w:p w14:paraId="3427DDB5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 w14:paraId="1196CBA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 step size T</w:t>
            </w:r>
            <w:r>
              <w:rPr>
                <w:rFonts w:cs="Arial"/>
                <w:szCs w:val="18"/>
                <w:vertAlign w:val="subscript"/>
              </w:rPr>
              <w:t>q</w:t>
            </w:r>
            <w:r>
              <w:rPr>
                <w:rFonts w:cs="Arial"/>
                <w:szCs w:val="18"/>
              </w:rPr>
              <w:t>: 5.5*64*T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  <w:p w14:paraId="2C1F5A6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 adjust rate T</w:t>
            </w:r>
            <w:r>
              <w:rPr>
                <w:rFonts w:cs="Arial"/>
                <w:szCs w:val="18"/>
                <w:vertAlign w:val="subscript"/>
              </w:rPr>
              <w:t>p</w:t>
            </w:r>
            <w:r>
              <w:rPr>
                <w:rFonts w:cs="Arial"/>
                <w:szCs w:val="18"/>
              </w:rPr>
              <w:t>: 5.5*64*T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  <w:p w14:paraId="0BA67B21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Max adjust rate: 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.5*64*T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1663" w:type="dxa"/>
          </w:tcPr>
          <w:p w14:paraId="3F4CBB8D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 w14:paraId="63DF835E">
            <w:pPr>
              <w:pStyle w:val="53"/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±5.5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C7CF76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+0.3 dB</w:t>
            </w:r>
          </w:p>
          <w:p w14:paraId="7C9C98C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dB</w:t>
            </w:r>
          </w:p>
          <w:p w14:paraId="2D854A45">
            <w:pPr>
              <w:pStyle w:val="53"/>
              <w:rPr>
                <w:rFonts w:cs="Arial"/>
                <w:szCs w:val="18"/>
              </w:rPr>
            </w:pPr>
          </w:p>
          <w:p w14:paraId="518BD35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 w14:paraId="28D198A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+1.375*64T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F90D6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-4.475*64*T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550D19D2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+1.975*64*T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  <w:tc>
          <w:tcPr>
            <w:tcW w:w="2655" w:type="dxa"/>
          </w:tcPr>
          <w:p w14:paraId="5C6EE620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and Test 2:</w:t>
            </w:r>
          </w:p>
          <w:p w14:paraId="497B4AF8">
            <w:pPr>
              <w:pStyle w:val="53"/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Uplink timing: ±34.5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33ACE58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+3.30dB</w:t>
            </w:r>
          </w:p>
          <w:p w14:paraId="535D091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 w14:paraId="189B0070">
            <w:pPr>
              <w:pStyle w:val="53"/>
              <w:rPr>
                <w:rFonts w:cs="Arial"/>
                <w:szCs w:val="18"/>
              </w:rPr>
            </w:pPr>
          </w:p>
          <w:p w14:paraId="52C2E97F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 (no DRX):</w:t>
            </w:r>
          </w:p>
          <w:p w14:paraId="4226CF1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 step size T</w:t>
            </w:r>
            <w:r>
              <w:rPr>
                <w:rFonts w:cs="Arial"/>
                <w:szCs w:val="18"/>
                <w:vertAlign w:val="subscript"/>
              </w:rPr>
              <w:t>q</w:t>
            </w:r>
            <w:r>
              <w:rPr>
                <w:rFonts w:cs="Arial"/>
                <w:szCs w:val="18"/>
              </w:rPr>
              <w:t>: 6.875*64*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7CA2E94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Min adjust rate: 1.025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  <w:p w14:paraId="166C1741">
            <w:pPr>
              <w:pStyle w:val="53"/>
              <w:rPr>
                <w:rFonts w:eastAsia="宋体"/>
              </w:rPr>
            </w:pPr>
            <w:r>
              <w:rPr>
                <w:rFonts w:cs="Arial"/>
                <w:szCs w:val="18"/>
              </w:rPr>
              <w:t>Max adjust rate: 7.475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*64*T</w:t>
            </w:r>
            <w:r>
              <w:rPr>
                <w:rFonts w:cs="Arial"/>
                <w:szCs w:val="18"/>
                <w:shd w:val="clear" w:color="auto" w:fill="FFFFFF"/>
                <w:vertAlign w:val="subscript"/>
                <w:lang w:eastAsia="sv-SE"/>
              </w:rPr>
              <w:t>c</w:t>
            </w:r>
          </w:p>
        </w:tc>
      </w:tr>
      <w:tr w14:paraId="7E8A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8E81590">
            <w:pPr>
              <w:pStyle w:val="53"/>
            </w:pPr>
            <w:r>
              <w:t>14.3.2.1 NR SA FR1 timing advance adjustment accuracy for Satellite Access</w:t>
            </w:r>
          </w:p>
        </w:tc>
        <w:tc>
          <w:tcPr>
            <w:tcW w:w="3438" w:type="dxa"/>
          </w:tcPr>
          <w:p w14:paraId="486376A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+3.00dB</w:t>
            </w:r>
          </w:p>
          <w:p w14:paraId="61D76EE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 w14:paraId="5166A83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Timing Advance Accuracy: </w:t>
            </w:r>
            <w:r>
              <w:rPr>
                <w:rFonts w:eastAsia="宋体" w:cs="Arial"/>
              </w:rPr>
              <w:t>±</w:t>
            </w:r>
            <w:r>
              <w:rPr>
                <w:rFonts w:eastAsia="宋体"/>
              </w:rPr>
              <w:t>256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1663" w:type="dxa"/>
          </w:tcPr>
          <w:p w14:paraId="4C8421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+0.3 dB</w:t>
            </w:r>
          </w:p>
          <w:p w14:paraId="2AF1B9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 dB</w:t>
            </w:r>
          </w:p>
          <w:p w14:paraId="39211CE3">
            <w:pPr>
              <w:pStyle w:val="53"/>
              <w:rPr>
                <w:rFonts w:eastAsia="宋体"/>
              </w:rPr>
            </w:pPr>
            <w:r>
              <w:rPr>
                <w:rFonts w:eastAsia="宋体" w:cs="Arial"/>
              </w:rPr>
              <w:t>±</w:t>
            </w:r>
            <w:r>
              <w:rPr>
                <w:rFonts w:eastAsia="宋体"/>
              </w:rPr>
              <w:t>88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  <w:tc>
          <w:tcPr>
            <w:tcW w:w="2655" w:type="dxa"/>
          </w:tcPr>
          <w:p w14:paraId="0607C5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+3.30dB</w:t>
            </w:r>
          </w:p>
          <w:p w14:paraId="7D9634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  <w:vertAlign w:val="subscript"/>
              </w:rPr>
              <w:t xml:space="preserve">oc </w:t>
            </w:r>
            <w:r>
              <w:rPr>
                <w:rFonts w:cs="Arial"/>
                <w:szCs w:val="18"/>
              </w:rPr>
              <w:t>= -98dBm/15kHz</w:t>
            </w:r>
          </w:p>
          <w:p w14:paraId="6D88F7D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 xml:space="preserve">Timing Advance Accuracy: </w:t>
            </w:r>
            <w:r>
              <w:rPr>
                <w:rFonts w:eastAsia="宋体" w:cs="Arial"/>
              </w:rPr>
              <w:t>±344</w:t>
            </w:r>
            <w:r>
              <w:rPr>
                <w:rFonts w:cs="Arial"/>
                <w:szCs w:val="18"/>
              </w:rPr>
              <w:t>*T</w:t>
            </w:r>
            <w:r>
              <w:rPr>
                <w:rFonts w:cs="Arial"/>
                <w:szCs w:val="18"/>
                <w:vertAlign w:val="subscript"/>
              </w:rPr>
              <w:t>c</w:t>
            </w:r>
          </w:p>
        </w:tc>
      </w:tr>
      <w:tr w14:paraId="1B311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E9073D7">
            <w:pPr>
              <w:pStyle w:val="53"/>
            </w:pPr>
            <w:r>
              <w:t>14.4.1.1 NR SA FR1 Radio Link Monitoring Out-of-sync for PCell configured with SSB-based RLM-RS in non-DRX mode for Satellite Access</w:t>
            </w:r>
          </w:p>
        </w:tc>
        <w:tc>
          <w:tcPr>
            <w:tcW w:w="3438" w:type="dxa"/>
          </w:tcPr>
          <w:p w14:paraId="24EB9A0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889142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2FB32F8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24B0F4C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111584CC">
            <w:pPr>
              <w:pStyle w:val="53"/>
              <w:rPr>
                <w:rFonts w:eastAsia="宋体"/>
                <w:lang w:val="fr-FR"/>
              </w:rPr>
            </w:pPr>
          </w:p>
        </w:tc>
        <w:tc>
          <w:tcPr>
            <w:tcW w:w="1663" w:type="dxa"/>
          </w:tcPr>
          <w:p w14:paraId="1275B2B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Offset during</w:t>
            </w:r>
          </w:p>
          <w:p w14:paraId="6183375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+0.8dB</w:t>
            </w:r>
          </w:p>
          <w:p w14:paraId="2806871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+0.8dB</w:t>
            </w:r>
          </w:p>
          <w:p w14:paraId="25DC913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-0.8dB</w:t>
            </w:r>
          </w:p>
          <w:p w14:paraId="0AF2E1AD">
            <w:pPr>
              <w:pStyle w:val="53"/>
              <w:rPr>
                <w:lang w:val="fr-FR"/>
              </w:rPr>
            </w:pPr>
          </w:p>
        </w:tc>
        <w:tc>
          <w:tcPr>
            <w:tcW w:w="2655" w:type="dxa"/>
          </w:tcPr>
          <w:p w14:paraId="514946C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SNR during</w:t>
            </w:r>
          </w:p>
          <w:p w14:paraId="46BEB693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1.8dB</w:t>
            </w:r>
          </w:p>
          <w:p w14:paraId="1FC4534B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-6.2dB</w:t>
            </w:r>
          </w:p>
          <w:p w14:paraId="759700E8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-15.8dB</w:t>
            </w:r>
          </w:p>
          <w:p w14:paraId="5D8EA15F">
            <w:pPr>
              <w:pStyle w:val="53"/>
              <w:rPr>
                <w:lang w:val="fr-FR"/>
              </w:rPr>
            </w:pPr>
          </w:p>
        </w:tc>
      </w:tr>
      <w:tr w14:paraId="2CF12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A824668">
            <w:pPr>
              <w:pStyle w:val="53"/>
            </w:pPr>
            <w:r>
              <w:t>14.4.1.2 NR SA FR1 Radio Link Monitoring In-sync for PCell configured with SSB-based RLM-RS in non-DRX mode for Satellite Access</w:t>
            </w:r>
          </w:p>
        </w:tc>
        <w:tc>
          <w:tcPr>
            <w:tcW w:w="3438" w:type="dxa"/>
          </w:tcPr>
          <w:p w14:paraId="73AFAE7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</w:t>
            </w:r>
          </w:p>
          <w:p w14:paraId="08044AB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1dB</w:t>
            </w:r>
          </w:p>
          <w:p w14:paraId="57F796E7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-7dB</w:t>
            </w:r>
          </w:p>
          <w:p w14:paraId="298D0A6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-15dB</w:t>
            </w:r>
          </w:p>
          <w:p w14:paraId="4EF995A7">
            <w:pPr>
              <w:pStyle w:val="53"/>
            </w:pPr>
            <w:r>
              <w:t>T4: -4.5dB</w:t>
            </w:r>
          </w:p>
          <w:p w14:paraId="4FEB6EBA">
            <w:pPr>
              <w:pStyle w:val="53"/>
              <w:rPr>
                <w:rFonts w:eastAsia="宋体"/>
              </w:rPr>
            </w:pPr>
            <w:r>
              <w:t>T5: 1dB</w:t>
            </w:r>
          </w:p>
        </w:tc>
        <w:tc>
          <w:tcPr>
            <w:tcW w:w="1663" w:type="dxa"/>
          </w:tcPr>
          <w:p w14:paraId="4DCC4AB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Offset during</w:t>
            </w:r>
          </w:p>
          <w:p w14:paraId="2D8DAA4A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+0.8dB</w:t>
            </w:r>
          </w:p>
          <w:p w14:paraId="5731B2D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+0.8dB</w:t>
            </w:r>
          </w:p>
          <w:p w14:paraId="6A60EC26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-0.8dB</w:t>
            </w:r>
          </w:p>
          <w:p w14:paraId="32C7BF2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-0.8dB</w:t>
            </w:r>
          </w:p>
          <w:p w14:paraId="2ADACD4D">
            <w:pPr>
              <w:pStyle w:val="53"/>
            </w:pPr>
            <w:r>
              <w:t>T5: +0.8dB</w:t>
            </w:r>
          </w:p>
        </w:tc>
        <w:tc>
          <w:tcPr>
            <w:tcW w:w="2655" w:type="dxa"/>
          </w:tcPr>
          <w:p w14:paraId="06EA7445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SNR during</w:t>
            </w:r>
          </w:p>
          <w:p w14:paraId="09848F2C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T1: 1.8dB</w:t>
            </w:r>
          </w:p>
          <w:p w14:paraId="2AE2F9B4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T2: -6.2dB</w:t>
            </w:r>
          </w:p>
          <w:p w14:paraId="43DBB21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>
              <w:rPr>
                <w:rFonts w:ascii="Arial" w:hAnsi="Arial"/>
                <w:sz w:val="18"/>
                <w:lang w:val="fr-FR"/>
              </w:rPr>
              <w:t>T3: -15.8dB</w:t>
            </w:r>
          </w:p>
          <w:p w14:paraId="49408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T4: -5.3dB</w:t>
            </w:r>
          </w:p>
          <w:p w14:paraId="23523F1B">
            <w:pPr>
              <w:pStyle w:val="53"/>
            </w:pPr>
            <w:r>
              <w:t>T5: 1.8dB</w:t>
            </w:r>
          </w:p>
        </w:tc>
      </w:tr>
      <w:tr w14:paraId="323E2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58E4017">
            <w:pPr>
              <w:pStyle w:val="53"/>
            </w:pPr>
            <w:r>
              <w:t>14.4.1.3 NR SA FR1 Radio Link Monitoring Out-of-sync for PCell configured with SSB-based RLM-RS in DRX mode for Satellite Access</w:t>
            </w:r>
          </w:p>
        </w:tc>
        <w:tc>
          <w:tcPr>
            <w:tcW w:w="3438" w:type="dxa"/>
          </w:tcPr>
          <w:p w14:paraId="494DCBE1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 w14:paraId="398DC951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 w14:paraId="2A3E287A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 w14:paraId="09673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69A543F">
            <w:pPr>
              <w:pStyle w:val="53"/>
            </w:pPr>
            <w:r>
              <w:t>14.4.1.4 NR SA FR1 Radio Link Monitoring In-sync for PCell configured with SSB-based RLM-RS in DRX mode for Satellite Access</w:t>
            </w:r>
          </w:p>
        </w:tc>
        <w:tc>
          <w:tcPr>
            <w:tcW w:w="3438" w:type="dxa"/>
          </w:tcPr>
          <w:p w14:paraId="4022405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 w14:paraId="4E809EBF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 w14:paraId="39D62909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 w14:paraId="25288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26DFE68">
            <w:pPr>
              <w:pStyle w:val="53"/>
            </w:pPr>
            <w:r>
              <w:t>14.4.1.5 NR SA FR1 Radio Link Monitoring Out-of-sync for PCell configured with CSI-RS-based RLM-RS in non-DRX mode for Satellite Access</w:t>
            </w:r>
          </w:p>
        </w:tc>
        <w:tc>
          <w:tcPr>
            <w:tcW w:w="3438" w:type="dxa"/>
          </w:tcPr>
          <w:p w14:paraId="6F2D614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 w14:paraId="16868FEF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 w14:paraId="232F62DE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 w14:paraId="053EF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2C6686D">
            <w:pPr>
              <w:pStyle w:val="53"/>
            </w:pPr>
            <w:r>
              <w:t>14.4.1.6 NR SA FR1 Radio Link Monitoring In-sync for PCell configured with CSI-RS-based RLM-RS in non-DRX mode for Satellite Access</w:t>
            </w:r>
          </w:p>
        </w:tc>
        <w:tc>
          <w:tcPr>
            <w:tcW w:w="3438" w:type="dxa"/>
          </w:tcPr>
          <w:p w14:paraId="256F5D0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 w14:paraId="5B8EFFFB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 w14:paraId="6CE817C4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 w14:paraId="3F132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0B7C998">
            <w:pPr>
              <w:pStyle w:val="53"/>
            </w:pPr>
            <w:r>
              <w:t>14.4.1.7 NR SA FR1 Radio Link Monitoring Out-of-sync for PCell configured with CSI-RS-based RLM-RS in DRX mode for Satellite Access</w:t>
            </w:r>
          </w:p>
        </w:tc>
        <w:tc>
          <w:tcPr>
            <w:tcW w:w="3438" w:type="dxa"/>
          </w:tcPr>
          <w:p w14:paraId="14E2815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1663" w:type="dxa"/>
          </w:tcPr>
          <w:p w14:paraId="3A227527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  <w:tc>
          <w:tcPr>
            <w:tcW w:w="2655" w:type="dxa"/>
          </w:tcPr>
          <w:p w14:paraId="089B8272">
            <w:pPr>
              <w:pStyle w:val="53"/>
            </w:pPr>
            <w:r>
              <w:rPr>
                <w:rFonts w:eastAsia="宋体"/>
              </w:rPr>
              <w:t>Same as 14.4.1.1</w:t>
            </w:r>
          </w:p>
        </w:tc>
      </w:tr>
      <w:tr w14:paraId="4DD2F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E5F0415">
            <w:pPr>
              <w:pStyle w:val="53"/>
            </w:pPr>
            <w:r>
              <w:t>14.4.1.8 NR SA FR1 Radio Link Monitoring In-sync for PCell configured with CSI-RS-based RLM-RS in DRX mode for Satellite Access</w:t>
            </w:r>
          </w:p>
        </w:tc>
        <w:tc>
          <w:tcPr>
            <w:tcW w:w="3438" w:type="dxa"/>
          </w:tcPr>
          <w:p w14:paraId="1AC4202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1663" w:type="dxa"/>
          </w:tcPr>
          <w:p w14:paraId="4DA4AE21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  <w:tc>
          <w:tcPr>
            <w:tcW w:w="2655" w:type="dxa"/>
          </w:tcPr>
          <w:p w14:paraId="2E93E1A6">
            <w:pPr>
              <w:pStyle w:val="53"/>
            </w:pPr>
            <w:r>
              <w:rPr>
                <w:rFonts w:eastAsia="宋体"/>
              </w:rPr>
              <w:t>Same as 14.4.1.2</w:t>
            </w:r>
          </w:p>
        </w:tc>
      </w:tr>
      <w:tr w14:paraId="78F0D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9FD10E2">
            <w:pPr>
              <w:pStyle w:val="53"/>
            </w:pPr>
            <w:r>
              <w:t>14.4.2.1 NR SA FR1 Beam Failure Detection and Link Recovery Test for PCell configured with SSB-based BFD and LR in non-DRX mode for Satellite Access</w:t>
            </w:r>
          </w:p>
        </w:tc>
        <w:tc>
          <w:tcPr>
            <w:tcW w:w="3438" w:type="dxa"/>
          </w:tcPr>
          <w:p w14:paraId="7BE7531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q0 SSB SNR during:</w:t>
            </w:r>
          </w:p>
          <w:p w14:paraId="658F3FD3">
            <w:pPr>
              <w:pStyle w:val="53"/>
            </w:pPr>
            <w:r>
              <w:t>T1: 5dB</w:t>
            </w:r>
          </w:p>
          <w:p w14:paraId="31FD646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 w14:paraId="06559C02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 w14:paraId="077A965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 w14:paraId="5EDA3B3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 w14:paraId="7A77D4B6">
            <w:pPr>
              <w:pStyle w:val="53"/>
              <w:rPr>
                <w:lang w:val="fr-FR"/>
              </w:rPr>
            </w:pPr>
          </w:p>
          <w:p w14:paraId="4DAEE5C5">
            <w:pPr>
              <w:pStyle w:val="53"/>
              <w:rPr>
                <w:rFonts w:eastAsia="宋体"/>
                <w:lang w:val="fr-FR"/>
              </w:rPr>
            </w:pPr>
          </w:p>
          <w:p w14:paraId="4DB4CCC5">
            <w:pPr>
              <w:pStyle w:val="53"/>
              <w:rPr>
                <w:rFonts w:eastAsia="宋体"/>
                <w:lang w:val="fr-FR"/>
              </w:rPr>
            </w:pPr>
          </w:p>
          <w:p w14:paraId="5C2E7671">
            <w:pPr>
              <w:pStyle w:val="53"/>
              <w:rPr>
                <w:rFonts w:eastAsia="宋体"/>
                <w:lang w:val="fr-FR"/>
              </w:rPr>
            </w:pPr>
          </w:p>
          <w:p w14:paraId="64A21416">
            <w:pPr>
              <w:pStyle w:val="53"/>
              <w:rPr>
                <w:rFonts w:eastAsia="宋体"/>
                <w:lang w:val="fr-FR"/>
              </w:rPr>
            </w:pPr>
          </w:p>
          <w:p w14:paraId="6F8ECABF">
            <w:pPr>
              <w:pStyle w:val="53"/>
              <w:rPr>
                <w:rFonts w:eastAsia="宋体"/>
                <w:lang w:val="fr-FR"/>
              </w:rPr>
            </w:pPr>
          </w:p>
          <w:p w14:paraId="28C7EF4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T1:</w:t>
            </w:r>
          </w:p>
          <w:p w14:paraId="445392AC"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A35F7C6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57668A51">
            <w:pPr>
              <w:pStyle w:val="53"/>
              <w:rPr>
                <w:rFonts w:eastAsia="宋体"/>
              </w:rPr>
            </w:pPr>
          </w:p>
          <w:p w14:paraId="311CDF12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 w14:paraId="59057288"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00E9CEC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-10dB</w:t>
            </w:r>
          </w:p>
          <w:p w14:paraId="1301D691">
            <w:pPr>
              <w:pStyle w:val="53"/>
              <w:rPr>
                <w:rFonts w:eastAsia="宋体"/>
              </w:rPr>
            </w:pPr>
          </w:p>
          <w:p w14:paraId="3EDD5F46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 w14:paraId="0A09B366"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2C4DF1D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+10dB</w:t>
            </w:r>
          </w:p>
        </w:tc>
        <w:tc>
          <w:tcPr>
            <w:tcW w:w="1663" w:type="dxa"/>
          </w:tcPr>
          <w:p w14:paraId="632D672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 w14:paraId="05063F37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 w14:paraId="0635109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 w14:paraId="5F759B9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 w14:paraId="356D0EC7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 w14:paraId="655ECAC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 w14:paraId="267769A1">
            <w:pPr>
              <w:pStyle w:val="53"/>
              <w:rPr>
                <w:lang w:val="fr-FR"/>
              </w:rPr>
            </w:pPr>
          </w:p>
          <w:p w14:paraId="5BA104F5">
            <w:pPr>
              <w:pStyle w:val="53"/>
              <w:rPr>
                <w:lang w:val="fr-FR"/>
              </w:rPr>
            </w:pPr>
          </w:p>
          <w:p w14:paraId="08F1106F">
            <w:pPr>
              <w:pStyle w:val="53"/>
              <w:rPr>
                <w:lang w:val="fr-FR"/>
              </w:rPr>
            </w:pPr>
          </w:p>
          <w:p w14:paraId="07E8BE03">
            <w:pPr>
              <w:pStyle w:val="53"/>
              <w:rPr>
                <w:lang w:val="fr-FR"/>
              </w:rPr>
            </w:pPr>
          </w:p>
          <w:p w14:paraId="5082FE6F">
            <w:pPr>
              <w:pStyle w:val="53"/>
              <w:rPr>
                <w:lang w:val="fr-FR"/>
              </w:rPr>
            </w:pPr>
          </w:p>
          <w:p w14:paraId="7614B0C0">
            <w:pPr>
              <w:pStyle w:val="53"/>
              <w:rPr>
                <w:lang w:val="fr-FR"/>
              </w:rPr>
            </w:pPr>
          </w:p>
          <w:p w14:paraId="50511B0E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during T1:</w:t>
            </w:r>
          </w:p>
          <w:p w14:paraId="3D4A1D6F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71F1437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 w14:paraId="409471CA">
            <w:pPr>
              <w:pStyle w:val="53"/>
              <w:rPr>
                <w:rFonts w:eastAsia="宋体"/>
              </w:rPr>
            </w:pPr>
          </w:p>
          <w:p w14:paraId="061B6853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 w14:paraId="6D36272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384688E4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 w14:paraId="2F29FC85">
            <w:pPr>
              <w:pStyle w:val="53"/>
              <w:rPr>
                <w:rFonts w:eastAsia="宋体"/>
              </w:rPr>
            </w:pPr>
          </w:p>
          <w:p w14:paraId="0BAB59D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 w14:paraId="625CACED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67E0CF0A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+0.2dB</w:t>
            </w:r>
          </w:p>
        </w:tc>
        <w:tc>
          <w:tcPr>
            <w:tcW w:w="2655" w:type="dxa"/>
          </w:tcPr>
          <w:p w14:paraId="30D6BA0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 w14:paraId="69F7EFEE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 w14:paraId="311133C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 w14:paraId="375B906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 w14:paraId="614ADBE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 w14:paraId="7FC5A8AC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 w14:paraId="2FFC8B01">
            <w:pPr>
              <w:pStyle w:val="53"/>
              <w:rPr>
                <w:lang w:val="fr-FR"/>
              </w:rPr>
            </w:pPr>
          </w:p>
          <w:p w14:paraId="7B9A7860">
            <w:pPr>
              <w:pStyle w:val="53"/>
              <w:rPr>
                <w:lang w:val="fr-FR"/>
              </w:rPr>
            </w:pPr>
          </w:p>
          <w:p w14:paraId="08CD3551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SSB during T1:</w:t>
            </w:r>
          </w:p>
          <w:p w14:paraId="3DE9B1C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48BA7EF0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 w14:paraId="519F55C6">
            <w:pPr>
              <w:pStyle w:val="53"/>
              <w:rPr>
                <w:rFonts w:eastAsia="宋体"/>
                <w:lang w:val="fr-FR"/>
              </w:rPr>
            </w:pPr>
          </w:p>
          <w:p w14:paraId="77FCB89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T2:</w:t>
            </w:r>
          </w:p>
          <w:p w14:paraId="061284EE"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752AE58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-10.2dB</w:t>
            </w:r>
          </w:p>
          <w:p w14:paraId="260DFA41">
            <w:pPr>
              <w:pStyle w:val="53"/>
              <w:rPr>
                <w:rFonts w:eastAsia="宋体"/>
              </w:rPr>
            </w:pPr>
          </w:p>
          <w:p w14:paraId="6C8B6AD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SSB during T3, T4 and T5:</w:t>
            </w:r>
          </w:p>
          <w:p w14:paraId="1CF7901D">
            <w:pPr>
              <w:pStyle w:val="53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6C077E0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+10.2dB</w:t>
            </w:r>
          </w:p>
        </w:tc>
      </w:tr>
      <w:tr w14:paraId="38DB9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6D1428F">
            <w:pPr>
              <w:pStyle w:val="53"/>
            </w:pPr>
            <w:r>
              <w:t>14.4.2.2 NR SA FR1 Beam Failure Detection and Link Recovery Test for PCell configured with SSB-based BFD and LR in DRX mode for Satellite Access</w:t>
            </w:r>
          </w:p>
        </w:tc>
        <w:tc>
          <w:tcPr>
            <w:tcW w:w="3438" w:type="dxa"/>
          </w:tcPr>
          <w:p w14:paraId="3327654B"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1663" w:type="dxa"/>
          </w:tcPr>
          <w:p w14:paraId="1AADAA86"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  <w:tc>
          <w:tcPr>
            <w:tcW w:w="2655" w:type="dxa"/>
          </w:tcPr>
          <w:p w14:paraId="77EF9B14">
            <w:pPr>
              <w:pStyle w:val="53"/>
              <w:rPr>
                <w:rFonts w:cs="Arial"/>
                <w:szCs w:val="18"/>
              </w:rPr>
            </w:pPr>
            <w:r>
              <w:t>Same as 14.4.2.1</w:t>
            </w:r>
          </w:p>
        </w:tc>
      </w:tr>
      <w:tr w14:paraId="6934E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5E553BC">
            <w:pPr>
              <w:pStyle w:val="53"/>
            </w:pPr>
            <w:r>
              <w:t>14.4.2.3 NR SA FR1 Beam Failure Detection and Link Recovery Test for PCell configured with CSI-RS-based BFD and LR in non-DRX mode for Satellite Access</w:t>
            </w:r>
          </w:p>
        </w:tc>
        <w:tc>
          <w:tcPr>
            <w:tcW w:w="3438" w:type="dxa"/>
          </w:tcPr>
          <w:p w14:paraId="437E24A5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q0 CSI-RS SNR during:</w:t>
            </w:r>
          </w:p>
          <w:p w14:paraId="4F3AD504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5dB</w:t>
            </w:r>
          </w:p>
          <w:p w14:paraId="0334851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-3dB</w:t>
            </w:r>
          </w:p>
          <w:p w14:paraId="7FBAF381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-12dB</w:t>
            </w:r>
          </w:p>
          <w:p w14:paraId="72E3D9B1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-12dB</w:t>
            </w:r>
          </w:p>
          <w:p w14:paraId="65BBB30E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-12dB</w:t>
            </w:r>
          </w:p>
          <w:p w14:paraId="1269A067">
            <w:pPr>
              <w:pStyle w:val="53"/>
              <w:rPr>
                <w:lang w:val="fr-FR"/>
              </w:rPr>
            </w:pPr>
          </w:p>
          <w:p w14:paraId="7625F465">
            <w:pPr>
              <w:pStyle w:val="53"/>
              <w:rPr>
                <w:rFonts w:eastAsia="宋体"/>
                <w:lang w:val="fr-FR"/>
              </w:rPr>
            </w:pPr>
          </w:p>
          <w:p w14:paraId="36714641">
            <w:pPr>
              <w:pStyle w:val="53"/>
              <w:rPr>
                <w:rFonts w:eastAsia="宋体"/>
                <w:lang w:val="fr-FR"/>
              </w:rPr>
            </w:pPr>
          </w:p>
          <w:p w14:paraId="596B1640">
            <w:pPr>
              <w:pStyle w:val="53"/>
              <w:rPr>
                <w:rFonts w:eastAsia="宋体"/>
                <w:lang w:val="fr-FR"/>
              </w:rPr>
            </w:pPr>
          </w:p>
          <w:p w14:paraId="1CEAB397">
            <w:pPr>
              <w:pStyle w:val="53"/>
              <w:rPr>
                <w:rFonts w:eastAsia="宋体"/>
                <w:lang w:val="fr-FR"/>
              </w:rPr>
            </w:pPr>
          </w:p>
          <w:p w14:paraId="39F47B46">
            <w:pPr>
              <w:pStyle w:val="53"/>
              <w:rPr>
                <w:rFonts w:eastAsia="宋体"/>
                <w:lang w:val="fr-FR"/>
              </w:rPr>
            </w:pPr>
          </w:p>
          <w:p w14:paraId="0DCD148E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14:paraId="6ABD7770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306C0E8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-10dB</w:t>
            </w:r>
          </w:p>
          <w:p w14:paraId="53B3230F">
            <w:pPr>
              <w:pStyle w:val="53"/>
              <w:rPr>
                <w:rFonts w:eastAsia="宋体"/>
                <w:lang w:val="fr-FR"/>
              </w:rPr>
            </w:pPr>
          </w:p>
          <w:p w14:paraId="4E2985D6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T2:</w:t>
            </w:r>
          </w:p>
          <w:p w14:paraId="575D28E2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584E82B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-10dB</w:t>
            </w:r>
          </w:p>
          <w:p w14:paraId="14CBF96F">
            <w:pPr>
              <w:pStyle w:val="53"/>
              <w:rPr>
                <w:rFonts w:eastAsia="宋体"/>
                <w:lang w:val="fr-FR"/>
              </w:rPr>
            </w:pPr>
          </w:p>
          <w:p w14:paraId="6062EF55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 w14:paraId="1F216BC6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0109EEE8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+10dB</w:t>
            </w:r>
          </w:p>
        </w:tc>
        <w:tc>
          <w:tcPr>
            <w:tcW w:w="1663" w:type="dxa"/>
          </w:tcPr>
          <w:p w14:paraId="724D764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Offset during:</w:t>
            </w:r>
          </w:p>
          <w:p w14:paraId="199EF589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+0.8dB</w:t>
            </w:r>
          </w:p>
          <w:p w14:paraId="6F9633EA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+0.8dB</w:t>
            </w:r>
          </w:p>
          <w:p w14:paraId="66A3FB4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-0.8dB</w:t>
            </w:r>
          </w:p>
          <w:p w14:paraId="2713516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-0.8dB</w:t>
            </w:r>
          </w:p>
          <w:p w14:paraId="1C3E770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-0.8dB</w:t>
            </w:r>
          </w:p>
          <w:p w14:paraId="66381907">
            <w:pPr>
              <w:pStyle w:val="53"/>
              <w:rPr>
                <w:lang w:val="fr-FR"/>
              </w:rPr>
            </w:pPr>
          </w:p>
          <w:p w14:paraId="0C72E34D">
            <w:pPr>
              <w:pStyle w:val="53"/>
              <w:rPr>
                <w:lang w:val="fr-FR"/>
              </w:rPr>
            </w:pPr>
          </w:p>
          <w:p w14:paraId="7B6B53F5">
            <w:pPr>
              <w:pStyle w:val="53"/>
              <w:rPr>
                <w:lang w:val="fr-FR"/>
              </w:rPr>
            </w:pPr>
          </w:p>
          <w:p w14:paraId="5C56E859">
            <w:pPr>
              <w:pStyle w:val="53"/>
              <w:rPr>
                <w:lang w:val="fr-FR"/>
              </w:rPr>
            </w:pPr>
          </w:p>
          <w:p w14:paraId="14F261A8">
            <w:pPr>
              <w:pStyle w:val="53"/>
              <w:rPr>
                <w:lang w:val="fr-FR"/>
              </w:rPr>
            </w:pPr>
          </w:p>
          <w:p w14:paraId="6E573B60">
            <w:pPr>
              <w:pStyle w:val="53"/>
              <w:rPr>
                <w:lang w:val="fr-FR"/>
              </w:rPr>
            </w:pPr>
          </w:p>
          <w:p w14:paraId="01D3126E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14:paraId="36A948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63B0D80C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 w14:paraId="1F5B9A6F">
            <w:pPr>
              <w:pStyle w:val="53"/>
              <w:rPr>
                <w:rFonts w:eastAsia="宋体"/>
              </w:rPr>
            </w:pPr>
          </w:p>
          <w:p w14:paraId="450D81AA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q1 CSI-RS during T2:</w:t>
            </w:r>
          </w:p>
          <w:p w14:paraId="0B63D6B0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10E81848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-0.2dB</w:t>
            </w:r>
          </w:p>
          <w:p w14:paraId="7BAE21B3">
            <w:pPr>
              <w:pStyle w:val="53"/>
              <w:rPr>
                <w:rFonts w:eastAsia="宋体"/>
              </w:rPr>
            </w:pPr>
          </w:p>
          <w:p w14:paraId="1C2DA96F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 w14:paraId="73332E8E">
            <w:pPr>
              <w:pStyle w:val="53"/>
              <w:rPr>
                <w:rFonts w:eastAsia="宋体"/>
              </w:rPr>
            </w:pPr>
            <w:r>
              <w:rPr>
                <w:rFonts w:eastAsia="宋体"/>
              </w:rPr>
              <w:t>0dB</w:t>
            </w:r>
          </w:p>
          <w:p w14:paraId="2357CFB2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宋体"/>
              </w:rPr>
              <w:t>+0.2dB</w:t>
            </w:r>
          </w:p>
        </w:tc>
        <w:tc>
          <w:tcPr>
            <w:tcW w:w="2655" w:type="dxa"/>
          </w:tcPr>
          <w:p w14:paraId="5839D84D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SNR during:</w:t>
            </w:r>
          </w:p>
          <w:p w14:paraId="4DA64B96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T1: +5.8dB</w:t>
            </w:r>
          </w:p>
          <w:p w14:paraId="2F2ACAE8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T2: -2.2dB</w:t>
            </w:r>
          </w:p>
          <w:p w14:paraId="7A664304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T3: -12.8dB</w:t>
            </w:r>
          </w:p>
          <w:p w14:paraId="26662EC1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T4: -12.8dB</w:t>
            </w:r>
          </w:p>
          <w:p w14:paraId="2ED20835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T5: -12.8dB</w:t>
            </w:r>
          </w:p>
          <w:p w14:paraId="0768049A">
            <w:pPr>
              <w:pStyle w:val="53"/>
              <w:rPr>
                <w:lang w:val="fr-FR"/>
              </w:rPr>
            </w:pPr>
          </w:p>
          <w:p w14:paraId="7DD5C000">
            <w:pPr>
              <w:pStyle w:val="53"/>
              <w:rPr>
                <w:lang w:val="fr-FR"/>
              </w:rPr>
            </w:pPr>
          </w:p>
          <w:p w14:paraId="7BEC1F8F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T1:</w:t>
            </w:r>
          </w:p>
          <w:p w14:paraId="32DB775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2D105F6E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 w14:paraId="38F58DE0">
            <w:pPr>
              <w:pStyle w:val="53"/>
              <w:rPr>
                <w:rFonts w:eastAsia="宋体"/>
                <w:lang w:val="fr-FR"/>
              </w:rPr>
            </w:pPr>
          </w:p>
          <w:p w14:paraId="3E72E8E5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T2:</w:t>
            </w:r>
          </w:p>
          <w:p w14:paraId="6E5E48C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5390EA47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-10.2dB</w:t>
            </w:r>
          </w:p>
          <w:p w14:paraId="710B2ED6">
            <w:pPr>
              <w:pStyle w:val="53"/>
              <w:rPr>
                <w:rFonts w:eastAsia="宋体"/>
                <w:lang w:val="fr-FR"/>
              </w:rPr>
            </w:pPr>
          </w:p>
          <w:p w14:paraId="471B91BF">
            <w:pPr>
              <w:pStyle w:val="53"/>
              <w:rPr>
                <w:rFonts w:eastAsia="宋体"/>
                <w:lang w:val="fr-FR"/>
              </w:rPr>
            </w:pPr>
            <w:r>
              <w:rPr>
                <w:rFonts w:eastAsia="宋体"/>
                <w:lang w:val="fr-FR"/>
              </w:rPr>
              <w:t>q1 CSI-RS during T3, T4 and T5:</w:t>
            </w:r>
          </w:p>
          <w:p w14:paraId="02DCEC31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-98dBm/15kHz</w:t>
            </w:r>
          </w:p>
          <w:p w14:paraId="4C6742DA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1</w:t>
            </w:r>
            <w:r>
              <w:rPr>
                <w:lang w:val="fr-FR"/>
              </w:rPr>
              <w:t>: +10.2dB</w:t>
            </w:r>
          </w:p>
        </w:tc>
      </w:tr>
      <w:tr w14:paraId="1479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23399A9">
            <w:pPr>
              <w:pStyle w:val="53"/>
            </w:pPr>
            <w:r>
              <w:t>14.4.2.4 NR SA FR1 Beam Failure Detection and Link Recovery Test for PCell configured with CSI-RS-based BFD and LR in DRX mode for Satellite Access</w:t>
            </w:r>
          </w:p>
        </w:tc>
        <w:tc>
          <w:tcPr>
            <w:tcW w:w="3438" w:type="dxa"/>
          </w:tcPr>
          <w:p w14:paraId="2B037B27"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1663" w:type="dxa"/>
          </w:tcPr>
          <w:p w14:paraId="37343A6E"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  <w:tc>
          <w:tcPr>
            <w:tcW w:w="2655" w:type="dxa"/>
          </w:tcPr>
          <w:p w14:paraId="5B096FFE">
            <w:pPr>
              <w:pStyle w:val="53"/>
              <w:rPr>
                <w:rFonts w:cs="Arial"/>
                <w:szCs w:val="18"/>
              </w:rPr>
            </w:pPr>
            <w:r>
              <w:t>Same as 14.4.2.3</w:t>
            </w:r>
          </w:p>
        </w:tc>
      </w:tr>
      <w:tr w14:paraId="6FB01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736A797">
            <w:pPr>
              <w:pStyle w:val="53"/>
            </w:pPr>
            <w:r>
              <w:t>14.4.3.1.1 NR SA FR1 DCI-based DL active BWP switch with non-DRX for Satellite Access</w:t>
            </w:r>
          </w:p>
        </w:tc>
        <w:tc>
          <w:tcPr>
            <w:tcW w:w="3438" w:type="dxa"/>
          </w:tcPr>
          <w:p w14:paraId="4F9903D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DFCE71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-104dBm/15kHz</w:t>
            </w:r>
          </w:p>
          <w:p w14:paraId="685B62A6"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+17dB</w:t>
            </w:r>
          </w:p>
        </w:tc>
        <w:tc>
          <w:tcPr>
            <w:tcW w:w="1663" w:type="dxa"/>
          </w:tcPr>
          <w:p w14:paraId="111B3C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4F683D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5D9425B">
            <w:pPr>
              <w:pStyle w:val="53"/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373A6FD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F52B0B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-104dBm/15kHz</w:t>
            </w:r>
          </w:p>
          <w:p w14:paraId="6D397063"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+17dB</w:t>
            </w:r>
          </w:p>
        </w:tc>
      </w:tr>
      <w:tr w14:paraId="24DA9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FDEA361">
            <w:pPr>
              <w:pStyle w:val="53"/>
            </w:pPr>
            <w:r>
              <w:t>14.4.3.2.1 NR SA FR1 RRC-based DL active BWP switch with non-DRX for Satellite Access</w:t>
            </w:r>
          </w:p>
        </w:tc>
        <w:tc>
          <w:tcPr>
            <w:tcW w:w="3438" w:type="dxa"/>
          </w:tcPr>
          <w:p w14:paraId="10B45AA4">
            <w:pPr>
              <w:pStyle w:val="53"/>
            </w:pPr>
            <w:r>
              <w:t>Same as 14.4.3.1.1</w:t>
            </w:r>
          </w:p>
        </w:tc>
        <w:tc>
          <w:tcPr>
            <w:tcW w:w="1663" w:type="dxa"/>
          </w:tcPr>
          <w:p w14:paraId="53C55904">
            <w:pPr>
              <w:pStyle w:val="53"/>
            </w:pPr>
            <w:r>
              <w:t>Same as 14.4.3.1.1</w:t>
            </w:r>
          </w:p>
        </w:tc>
        <w:tc>
          <w:tcPr>
            <w:tcW w:w="2655" w:type="dxa"/>
          </w:tcPr>
          <w:p w14:paraId="24F6934D">
            <w:pPr>
              <w:pStyle w:val="53"/>
            </w:pPr>
            <w:r>
              <w:t>Same as 14.4.3.1.1</w:t>
            </w:r>
          </w:p>
        </w:tc>
      </w:tr>
      <w:tr w14:paraId="425B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607C60D">
            <w:pPr>
              <w:pStyle w:val="53"/>
            </w:pPr>
            <w:r>
              <w:t>14.4.4.1 NR SA FR1 UE specific CBW change on PCell in non-DRX for Satellite Access</w:t>
            </w:r>
          </w:p>
        </w:tc>
        <w:tc>
          <w:tcPr>
            <w:tcW w:w="3438" w:type="dxa"/>
          </w:tcPr>
          <w:p w14:paraId="2F10238C">
            <w:pPr>
              <w:pStyle w:val="53"/>
            </w:pPr>
            <w:r>
              <w:t>Same as 14.4.3.1.1</w:t>
            </w:r>
          </w:p>
        </w:tc>
        <w:tc>
          <w:tcPr>
            <w:tcW w:w="1663" w:type="dxa"/>
          </w:tcPr>
          <w:p w14:paraId="467B0FA2">
            <w:pPr>
              <w:pStyle w:val="53"/>
            </w:pPr>
            <w:r>
              <w:t>Same as 14.4.3.1.1</w:t>
            </w:r>
          </w:p>
        </w:tc>
        <w:tc>
          <w:tcPr>
            <w:tcW w:w="2655" w:type="dxa"/>
          </w:tcPr>
          <w:p w14:paraId="70C4FA1F">
            <w:pPr>
              <w:pStyle w:val="53"/>
            </w:pPr>
            <w:r>
              <w:t>Same as 14.4.3.1.1</w:t>
            </w:r>
          </w:p>
        </w:tc>
      </w:tr>
      <w:tr w14:paraId="4E539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9B1E726">
            <w:pPr>
              <w:pStyle w:val="53"/>
            </w:pPr>
            <w:r>
              <w:t>14.4.5.1 NR SA FR1 MAC-CE based pathloss reference signal switch delay for Satellite Access</w:t>
            </w:r>
          </w:p>
        </w:tc>
        <w:tc>
          <w:tcPr>
            <w:tcW w:w="3438" w:type="dxa"/>
          </w:tcPr>
          <w:p w14:paraId="3AB841DA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2A33C469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2547609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4F93BB39"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-3 dB</w:t>
            </w:r>
            <w:r>
              <w:t xml:space="preserve"> </w:t>
            </w:r>
          </w:p>
        </w:tc>
        <w:tc>
          <w:tcPr>
            <w:tcW w:w="1663" w:type="dxa"/>
          </w:tcPr>
          <w:p w14:paraId="70D43F36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79A1C481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CD7D562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0dB</w:t>
            </w:r>
          </w:p>
          <w:p w14:paraId="6822BF68">
            <w:pPr>
              <w:pStyle w:val="53"/>
            </w:pPr>
            <w:r>
              <w:rPr>
                <w:rFonts w:cs="Arial"/>
                <w:szCs w:val="18"/>
                <w:lang w:val="fr-FR"/>
              </w:rPr>
              <w:t>+0.3dB</w:t>
            </w:r>
          </w:p>
        </w:tc>
        <w:tc>
          <w:tcPr>
            <w:tcW w:w="2655" w:type="dxa"/>
          </w:tcPr>
          <w:p w14:paraId="1A643AC1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T1, T2 and T3:</w:t>
            </w:r>
          </w:p>
          <w:p w14:paraId="2D7D623C">
            <w:pPr>
              <w:pStyle w:val="53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Noc : -101dBm/15kHz</w:t>
            </w:r>
          </w:p>
          <w:p w14:paraId="60BEEF9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0</w:t>
            </w:r>
            <w:r>
              <w:rPr>
                <w:rFonts w:cs="Arial"/>
                <w:szCs w:val="18"/>
              </w:rPr>
              <w:t xml:space="preserve"> / Noc : +7 dB</w:t>
            </w:r>
          </w:p>
          <w:p w14:paraId="6E20466B">
            <w:pPr>
              <w:pStyle w:val="53"/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 : -2.7 dB</w:t>
            </w:r>
          </w:p>
        </w:tc>
      </w:tr>
      <w:tr w14:paraId="5743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0FB30D6">
            <w:pPr>
              <w:pStyle w:val="53"/>
            </w:pPr>
            <w:r>
              <w:t>14.5.1.1 SA FR1 event triggered reporting tests without gap under non-DRX for NR satellite access</w:t>
            </w:r>
          </w:p>
        </w:tc>
        <w:tc>
          <w:tcPr>
            <w:tcW w:w="3438" w:type="dxa"/>
          </w:tcPr>
          <w:p w14:paraId="596806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503918A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7FC16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 w14:paraId="317E414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 w14:paraId="67461D85">
            <w:pPr>
              <w:pStyle w:val="53"/>
              <w:rPr>
                <w:rFonts w:cs="Arial"/>
                <w:szCs w:val="18"/>
              </w:rPr>
            </w:pPr>
          </w:p>
          <w:p w14:paraId="0921AB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17DA94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E3F874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 w14:paraId="3E39A86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+4.00dB</w:t>
            </w:r>
          </w:p>
        </w:tc>
        <w:tc>
          <w:tcPr>
            <w:tcW w:w="1663" w:type="dxa"/>
          </w:tcPr>
          <w:p w14:paraId="09C35E4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3A1D42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7E2B31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56C1D7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4447AD36">
            <w:pPr>
              <w:pStyle w:val="53"/>
              <w:rPr>
                <w:rFonts w:cs="Arial"/>
                <w:szCs w:val="18"/>
              </w:rPr>
            </w:pPr>
          </w:p>
          <w:p w14:paraId="493E42C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35C857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F58EF8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3ABCAE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5E0198B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FDCE3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259F9A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 w14:paraId="0D9A35B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-infinity</w:t>
            </w:r>
          </w:p>
          <w:p w14:paraId="70DF6B22">
            <w:pPr>
              <w:pStyle w:val="53"/>
              <w:rPr>
                <w:rFonts w:cs="Arial"/>
                <w:szCs w:val="18"/>
              </w:rPr>
            </w:pPr>
          </w:p>
          <w:p w14:paraId="325AF12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0C34E14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39FD4F7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Ês1 / Noc: +4.00dB</w:t>
            </w:r>
          </w:p>
          <w:p w14:paraId="5A9ADA2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Ês2 / Noc: +4.00dB</w:t>
            </w:r>
          </w:p>
        </w:tc>
      </w:tr>
      <w:tr w14:paraId="6A8E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E1C6961">
            <w:pPr>
              <w:pStyle w:val="53"/>
            </w:pPr>
            <w:r>
              <w:t>14.5.1.2 SA FR1 Event triggered reporting tests without gap under DRX for NR satellite access</w:t>
            </w:r>
          </w:p>
        </w:tc>
        <w:tc>
          <w:tcPr>
            <w:tcW w:w="3438" w:type="dxa"/>
          </w:tcPr>
          <w:p w14:paraId="13FAB6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00E93E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 w14:paraId="502E150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144342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82F63B9">
            <w:pPr>
              <w:pStyle w:val="53"/>
            </w:pPr>
            <w:r>
              <w:t>14.5.1.3 SA FR1 event triggered reporting tests without gap under non-DRX with FDD PCell with SSB index reading for NR satellite access</w:t>
            </w:r>
          </w:p>
        </w:tc>
        <w:tc>
          <w:tcPr>
            <w:tcW w:w="3438" w:type="dxa"/>
          </w:tcPr>
          <w:p w14:paraId="5853FEF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03393B9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 w14:paraId="1DAB722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3D431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B93209D">
            <w:pPr>
              <w:pStyle w:val="53"/>
            </w:pPr>
            <w:r>
              <w:t>14.5.1.4 SA FR1 event triggered reporting tests with single measurement gap under non-DRX for satellite access for NR satellite access</w:t>
            </w:r>
          </w:p>
        </w:tc>
        <w:tc>
          <w:tcPr>
            <w:tcW w:w="3438" w:type="dxa"/>
          </w:tcPr>
          <w:p w14:paraId="4817BF47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3A51CDD4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 w14:paraId="2637FFF3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130D4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2AA5BE3">
            <w:pPr>
              <w:pStyle w:val="53"/>
            </w:pPr>
            <w:r>
              <w:t>14.5.1.5 SA FR1 event triggered reporting tests with FNO concurrent gaps under DRX for satellite access for NR satellite access</w:t>
            </w:r>
          </w:p>
        </w:tc>
        <w:tc>
          <w:tcPr>
            <w:tcW w:w="3438" w:type="dxa"/>
          </w:tcPr>
          <w:p w14:paraId="6BC859CA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57D34AB4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 w14:paraId="307B59F8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181B2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1004CCE">
            <w:pPr>
              <w:pStyle w:val="53"/>
            </w:pPr>
            <w:r>
              <w:t>14.5.1.6 SA FR1 event triggered reporting tests with PPO concurrent gaps under non-DRX with SSB index reading for satellite access for NR satellite access</w:t>
            </w:r>
          </w:p>
        </w:tc>
        <w:tc>
          <w:tcPr>
            <w:tcW w:w="3438" w:type="dxa"/>
          </w:tcPr>
          <w:p w14:paraId="135F54AC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1663" w:type="dxa"/>
          </w:tcPr>
          <w:p w14:paraId="3DF5F793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  <w:tc>
          <w:tcPr>
            <w:tcW w:w="2655" w:type="dxa"/>
          </w:tcPr>
          <w:p w14:paraId="4FFAAB15">
            <w:pPr>
              <w:pStyle w:val="53"/>
            </w:pPr>
            <w:r>
              <w:rPr>
                <w:rFonts w:cs="Arial"/>
                <w:szCs w:val="18"/>
              </w:rPr>
              <w:t>Same as 14.5.1.1</w:t>
            </w:r>
          </w:p>
        </w:tc>
      </w:tr>
      <w:tr w14:paraId="0D8DF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CDCFC4D">
            <w:pPr>
              <w:pStyle w:val="53"/>
              <w:rPr>
                <w:b/>
                <w:bCs/>
              </w:rPr>
            </w:pPr>
            <w:r>
              <w:t>14.5.2.1 NR SA FR1-FR1 Event-triggered reporting without SSB time index detection when DRX is not used with single gap for satellite access</w:t>
            </w:r>
          </w:p>
        </w:tc>
        <w:tc>
          <w:tcPr>
            <w:tcW w:w="3438" w:type="dxa"/>
          </w:tcPr>
          <w:p w14:paraId="389C1BF8">
            <w:pPr>
              <w:pStyle w:val="53"/>
            </w:pPr>
            <w:r>
              <w:t>During T1:</w:t>
            </w:r>
          </w:p>
          <w:p w14:paraId="708C4405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9CBA882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683F7FA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73B18FA4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290C99A1">
            <w:pPr>
              <w:pStyle w:val="53"/>
            </w:pPr>
          </w:p>
          <w:p w14:paraId="055DEB71">
            <w:pPr>
              <w:pStyle w:val="53"/>
            </w:pPr>
            <w:r>
              <w:t>During T2:</w:t>
            </w:r>
          </w:p>
          <w:p w14:paraId="2CE1B351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47313B70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66066CB3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153570EF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  <w:tc>
          <w:tcPr>
            <w:tcW w:w="1663" w:type="dxa"/>
          </w:tcPr>
          <w:p w14:paraId="43F42448">
            <w:pPr>
              <w:pStyle w:val="53"/>
            </w:pPr>
            <w:r>
              <w:t>During T1:</w:t>
            </w:r>
          </w:p>
          <w:p w14:paraId="7F5EF347">
            <w:pPr>
              <w:pStyle w:val="53"/>
            </w:pPr>
            <w:r>
              <w:t>0dB</w:t>
            </w:r>
          </w:p>
          <w:p w14:paraId="67D7DB6A">
            <w:pPr>
              <w:pStyle w:val="53"/>
            </w:pPr>
            <w:r>
              <w:t>0dB</w:t>
            </w:r>
          </w:p>
          <w:p w14:paraId="4A6448CC">
            <w:pPr>
              <w:pStyle w:val="53"/>
            </w:pPr>
            <w:r>
              <w:t>0dB</w:t>
            </w:r>
          </w:p>
          <w:p w14:paraId="021204F0">
            <w:pPr>
              <w:pStyle w:val="53"/>
            </w:pPr>
            <w:r>
              <w:t>0dB</w:t>
            </w:r>
          </w:p>
          <w:p w14:paraId="7D2426DB">
            <w:pPr>
              <w:pStyle w:val="53"/>
            </w:pPr>
          </w:p>
          <w:p w14:paraId="587F8231">
            <w:pPr>
              <w:pStyle w:val="53"/>
            </w:pPr>
            <w:r>
              <w:t>During T2:</w:t>
            </w:r>
          </w:p>
          <w:p w14:paraId="5A8AA0AA">
            <w:pPr>
              <w:pStyle w:val="53"/>
            </w:pPr>
            <w:r>
              <w:t>0dB</w:t>
            </w:r>
          </w:p>
          <w:p w14:paraId="28430050">
            <w:pPr>
              <w:pStyle w:val="53"/>
            </w:pPr>
            <w:r>
              <w:t>0dB</w:t>
            </w:r>
          </w:p>
          <w:p w14:paraId="32038AD8">
            <w:pPr>
              <w:pStyle w:val="53"/>
            </w:pPr>
            <w:r>
              <w:t>0dB</w:t>
            </w:r>
          </w:p>
          <w:p w14:paraId="3545C5DB">
            <w:pPr>
              <w:pStyle w:val="53"/>
              <w:rPr>
                <w:rFonts w:cs="Arial"/>
                <w:szCs w:val="18"/>
              </w:rPr>
            </w:pPr>
            <w:r>
              <w:t>0dB</w:t>
            </w:r>
          </w:p>
        </w:tc>
        <w:tc>
          <w:tcPr>
            <w:tcW w:w="2655" w:type="dxa"/>
          </w:tcPr>
          <w:p w14:paraId="1D71D7DE">
            <w:pPr>
              <w:pStyle w:val="53"/>
            </w:pPr>
            <w:r>
              <w:t>During T1:</w:t>
            </w:r>
          </w:p>
          <w:p w14:paraId="19DF1397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5A5E69BD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8B12CD9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65F8BAE5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0A9F1E9D">
            <w:pPr>
              <w:pStyle w:val="53"/>
            </w:pPr>
          </w:p>
          <w:p w14:paraId="2164567E">
            <w:pPr>
              <w:pStyle w:val="53"/>
            </w:pPr>
            <w:r>
              <w:t>During T2:</w:t>
            </w:r>
          </w:p>
          <w:p w14:paraId="55F519D4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EA9DEC7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473EDF5B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5138429D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</w:tr>
      <w:tr w14:paraId="1996E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F84BB50">
            <w:pPr>
              <w:pStyle w:val="53"/>
            </w:pPr>
            <w:r>
              <w:t>14.5.2.2 NR SA FR1-FR1 Event-triggered reporting without SSB time index detection when DRX is used with single gap for satellite access</w:t>
            </w:r>
          </w:p>
        </w:tc>
        <w:tc>
          <w:tcPr>
            <w:tcW w:w="3438" w:type="dxa"/>
          </w:tcPr>
          <w:p w14:paraId="007297F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1663" w:type="dxa"/>
          </w:tcPr>
          <w:p w14:paraId="298AF95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2655" w:type="dxa"/>
          </w:tcPr>
          <w:p w14:paraId="762DB06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 w14:paraId="7070D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5A4E437">
            <w:pPr>
              <w:pStyle w:val="53"/>
            </w:pPr>
            <w:r>
              <w:t>14.5.2.3 NR SA FR1-FR1 Event-triggered reporting with SSB time index detection when DRX is not used with single gap for satellite access</w:t>
            </w:r>
          </w:p>
        </w:tc>
        <w:tc>
          <w:tcPr>
            <w:tcW w:w="3438" w:type="dxa"/>
          </w:tcPr>
          <w:p w14:paraId="526D3C7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1663" w:type="dxa"/>
          </w:tcPr>
          <w:p w14:paraId="40BFC7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  <w:tc>
          <w:tcPr>
            <w:tcW w:w="2655" w:type="dxa"/>
          </w:tcPr>
          <w:p w14:paraId="6BECD1E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14.5.2.1</w:t>
            </w:r>
          </w:p>
        </w:tc>
      </w:tr>
      <w:tr w14:paraId="69359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18EC8A9">
            <w:pPr>
              <w:pStyle w:val="53"/>
            </w:pPr>
            <w:r>
              <w:t>14.5.2.4 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3438" w:type="dxa"/>
          </w:tcPr>
          <w:p w14:paraId="28C1AC6D">
            <w:pPr>
              <w:pStyle w:val="53"/>
            </w:pPr>
            <w:r>
              <w:t>During T1:</w:t>
            </w:r>
          </w:p>
          <w:p w14:paraId="5B99EBF5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1347044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46C4163A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24D596AF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 w14:paraId="22ED810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3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 w14:paraId="71F72F38">
            <w:pPr>
              <w:pStyle w:val="53"/>
              <w:rPr>
                <w:lang w:val="fr-FR"/>
              </w:rPr>
            </w:pPr>
          </w:p>
          <w:p w14:paraId="12CEEA24">
            <w:pPr>
              <w:pStyle w:val="53"/>
            </w:pPr>
            <w:r>
              <w:t>During T2:</w:t>
            </w:r>
          </w:p>
          <w:p w14:paraId="3D87B3FD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2EFD7C95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15D13C3D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6B13AF9E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  <w:p w14:paraId="04BCBCAB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  <w:tc>
          <w:tcPr>
            <w:tcW w:w="1663" w:type="dxa"/>
          </w:tcPr>
          <w:p w14:paraId="74160075">
            <w:pPr>
              <w:pStyle w:val="53"/>
            </w:pPr>
            <w:r>
              <w:t>During T1:</w:t>
            </w:r>
          </w:p>
          <w:p w14:paraId="4565ABD1">
            <w:pPr>
              <w:pStyle w:val="53"/>
            </w:pPr>
            <w:r>
              <w:t>0dB</w:t>
            </w:r>
          </w:p>
          <w:p w14:paraId="3971A44E">
            <w:pPr>
              <w:pStyle w:val="53"/>
            </w:pPr>
            <w:r>
              <w:t>0dB</w:t>
            </w:r>
          </w:p>
          <w:p w14:paraId="240DC82A">
            <w:pPr>
              <w:pStyle w:val="53"/>
            </w:pPr>
            <w:r>
              <w:t>0dB</w:t>
            </w:r>
          </w:p>
          <w:p w14:paraId="729C1909">
            <w:pPr>
              <w:pStyle w:val="53"/>
            </w:pPr>
            <w:r>
              <w:t>0dB</w:t>
            </w:r>
          </w:p>
          <w:p w14:paraId="4FC6C018">
            <w:pPr>
              <w:pStyle w:val="53"/>
            </w:pPr>
            <w:r>
              <w:t>0dB</w:t>
            </w:r>
          </w:p>
          <w:p w14:paraId="1FC918D0">
            <w:pPr>
              <w:pStyle w:val="53"/>
            </w:pPr>
          </w:p>
          <w:p w14:paraId="37AD9D1C">
            <w:pPr>
              <w:pStyle w:val="53"/>
            </w:pPr>
            <w:r>
              <w:t>During T2:</w:t>
            </w:r>
          </w:p>
          <w:p w14:paraId="16595213">
            <w:pPr>
              <w:pStyle w:val="53"/>
            </w:pPr>
            <w:r>
              <w:t>0dB</w:t>
            </w:r>
          </w:p>
          <w:p w14:paraId="699CE81C">
            <w:pPr>
              <w:pStyle w:val="53"/>
            </w:pPr>
            <w:r>
              <w:t>0dB</w:t>
            </w:r>
          </w:p>
          <w:p w14:paraId="0319972C">
            <w:pPr>
              <w:pStyle w:val="53"/>
            </w:pPr>
            <w:r>
              <w:t>0dB</w:t>
            </w:r>
          </w:p>
          <w:p w14:paraId="5C974F7F">
            <w:pPr>
              <w:pStyle w:val="53"/>
            </w:pPr>
            <w:r>
              <w:t>0dB</w:t>
            </w:r>
          </w:p>
          <w:p w14:paraId="07669B20">
            <w:pPr>
              <w:pStyle w:val="53"/>
              <w:rPr>
                <w:rFonts w:cs="Arial"/>
                <w:szCs w:val="18"/>
              </w:rPr>
            </w:pPr>
            <w:r>
              <w:t>0dB</w:t>
            </w:r>
          </w:p>
        </w:tc>
        <w:tc>
          <w:tcPr>
            <w:tcW w:w="2655" w:type="dxa"/>
          </w:tcPr>
          <w:p w14:paraId="102BFFCF">
            <w:pPr>
              <w:pStyle w:val="53"/>
            </w:pPr>
            <w:r>
              <w:t>During T1:</w:t>
            </w:r>
          </w:p>
          <w:p w14:paraId="271197EF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65BA974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6899056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62B19C7B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 w14:paraId="5D53C8B3">
            <w:pPr>
              <w:pStyle w:val="53"/>
              <w:rPr>
                <w:lang w:val="fr-FR"/>
              </w:rPr>
            </w:pPr>
            <w:r>
              <w:rPr>
                <w:lang w:val="fr-FR"/>
              </w:rPr>
              <w:t>Ês</w:t>
            </w:r>
            <w:r>
              <w:rPr>
                <w:vertAlign w:val="subscript"/>
                <w:lang w:val="fr-FR"/>
              </w:rPr>
              <w:t>3</w:t>
            </w:r>
            <w:r>
              <w:rPr>
                <w:lang w:val="fr-FR"/>
              </w:rPr>
              <w:t xml:space="preserve"> / Noc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-infinity</w:t>
            </w:r>
          </w:p>
          <w:p w14:paraId="63F889D5">
            <w:pPr>
              <w:pStyle w:val="53"/>
              <w:rPr>
                <w:lang w:val="fr-FR"/>
              </w:rPr>
            </w:pPr>
          </w:p>
          <w:p w14:paraId="7983BE0A">
            <w:pPr>
              <w:pStyle w:val="53"/>
            </w:pPr>
            <w:r>
              <w:t>During T2:</w:t>
            </w:r>
          </w:p>
          <w:p w14:paraId="2586DF4A">
            <w:pPr>
              <w:pStyle w:val="53"/>
            </w:pPr>
            <w:r>
              <w:t>Freq 1 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DF0DA16">
            <w:pPr>
              <w:pStyle w:val="53"/>
            </w:pPr>
            <w:r>
              <w:t>Freq 2 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5C79778">
            <w:pPr>
              <w:pStyle w:val="53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+4.00dB</w:t>
            </w:r>
          </w:p>
          <w:p w14:paraId="4F96170C">
            <w:pPr>
              <w:pStyle w:val="53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  <w:p w14:paraId="71495A08">
            <w:pPr>
              <w:pStyle w:val="53"/>
              <w:rPr>
                <w:rFonts w:cs="Arial"/>
                <w:szCs w:val="18"/>
              </w:rPr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+7.00dB</w:t>
            </w:r>
          </w:p>
        </w:tc>
      </w:tr>
      <w:tr w14:paraId="0246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A025A7A">
            <w:pPr>
              <w:pStyle w:val="53"/>
            </w:pPr>
            <w:r>
              <w:t>14.5.2.6 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3438" w:type="dxa"/>
          </w:tcPr>
          <w:p w14:paraId="298723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1663" w:type="dxa"/>
          </w:tcPr>
          <w:p w14:paraId="032E807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  <w:tc>
          <w:tcPr>
            <w:tcW w:w="2655" w:type="dxa"/>
          </w:tcPr>
          <w:p w14:paraId="078106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14.5.2.4</w:t>
            </w:r>
          </w:p>
        </w:tc>
      </w:tr>
      <w:tr w14:paraId="45294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89F7133">
            <w:pPr>
              <w:pStyle w:val="53"/>
            </w:pPr>
            <w:r>
              <w:rPr>
                <w:rFonts w:eastAsia="MS Mincho"/>
                <w:szCs w:val="18"/>
              </w:rPr>
              <w:t>14.5.3.1</w:t>
            </w:r>
            <w:r>
              <w:rPr>
                <w:rFonts w:eastAsia="MS Mincho"/>
                <w:szCs w:val="18"/>
              </w:rPr>
              <w:tab/>
            </w:r>
            <w:r>
              <w:rPr>
                <w:rFonts w:eastAsia="MS Mincho"/>
                <w:szCs w:val="18"/>
              </w:rPr>
              <w:t>NR SA FR1 SSB based L1-RSRP measurement when DRX is not used for Satellite Access</w:t>
            </w:r>
          </w:p>
        </w:tc>
        <w:tc>
          <w:tcPr>
            <w:tcW w:w="3438" w:type="dxa"/>
          </w:tcPr>
          <w:p w14:paraId="6787B5A2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 w14:paraId="76A2D0FD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 w14:paraId="2B6CCEC7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+0.00dB</w:t>
            </w:r>
          </w:p>
          <w:p w14:paraId="4CE50C38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-infinity </w:t>
            </w:r>
          </w:p>
          <w:p w14:paraId="7C833406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 w14:paraId="394D28A9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 w14:paraId="60063044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 w14:paraId="5C68CBC1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0.00dB</w:t>
            </w:r>
          </w:p>
          <w:p w14:paraId="6D534827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+3.00dB</w:t>
            </w:r>
          </w:p>
          <w:p w14:paraId="16EA894F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 w14:paraId="26A9577C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Reported SSB#0 SS-RSRP values </w:t>
            </w:r>
            <w:r>
              <w:rPr>
                <w:rFonts w:ascii="Arial" w:hAnsi="Arial" w:eastAsia="MS Mincho" w:cs="Arial"/>
                <w:sz w:val="18"/>
              </w:rPr>
              <w:t>±</w:t>
            </w:r>
            <w:r>
              <w:rPr>
                <w:rFonts w:ascii="Arial" w:hAnsi="Arial" w:eastAsia="MS Mincho"/>
                <w:sz w:val="18"/>
              </w:rPr>
              <w:t xml:space="preserve"> 10dB</w:t>
            </w:r>
          </w:p>
          <w:p w14:paraId="1ECE8A80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 xml:space="preserve">Reported SSB#1 SS-RSRP values </w:t>
            </w:r>
            <w:r>
              <w:rPr>
                <w:rFonts w:ascii="Arial" w:hAnsi="Arial" w:eastAsia="MS Mincho" w:cs="Arial"/>
                <w:sz w:val="18"/>
              </w:rPr>
              <w:t>±</w:t>
            </w:r>
            <w:r>
              <w:rPr>
                <w:rFonts w:ascii="Arial" w:hAnsi="Arial" w:eastAsia="MS Mincho"/>
                <w:sz w:val="18"/>
              </w:rPr>
              <w:t xml:space="preserve"> 10dB</w:t>
            </w:r>
          </w:p>
          <w:p w14:paraId="2837734F">
            <w:pPr>
              <w:pStyle w:val="53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 xml:space="preserve">Reported Differential SS-RSRP values </w:t>
            </w:r>
            <w:r>
              <w:rPr>
                <w:rFonts w:eastAsia="MS Mincho" w:cs="Arial"/>
              </w:rPr>
              <w:t>±</w:t>
            </w:r>
            <w:r>
              <w:rPr>
                <w:rFonts w:eastAsia="MS Mincho"/>
              </w:rPr>
              <w:t xml:space="preserve"> 3dB</w:t>
            </w:r>
          </w:p>
        </w:tc>
        <w:tc>
          <w:tcPr>
            <w:tcW w:w="1663" w:type="dxa"/>
          </w:tcPr>
          <w:p w14:paraId="4D3ECA77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 w14:paraId="669F0BBD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 w14:paraId="5E63839B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 w14:paraId="52FD60BA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0dB</w:t>
            </w:r>
          </w:p>
          <w:p w14:paraId="5DA9779D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 w14:paraId="633C5D84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 w14:paraId="5AEF7542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0dB</w:t>
            </w:r>
          </w:p>
          <w:p w14:paraId="7D3E5214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0dB</w:t>
            </w:r>
          </w:p>
          <w:p w14:paraId="2944B4F3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  <w:r>
              <w:rPr>
                <w:rFonts w:ascii="Arial" w:hAnsi="Arial" w:eastAsia="MS Mincho"/>
                <w:sz w:val="18"/>
                <w:lang w:val="nl-NL"/>
              </w:rPr>
              <w:t>0.5dB</w:t>
            </w:r>
          </w:p>
          <w:p w14:paraId="3D56F5C4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val="nl-NL"/>
              </w:rPr>
            </w:pPr>
          </w:p>
          <w:p w14:paraId="3CA7028E">
            <w:pPr>
              <w:pStyle w:val="53"/>
              <w:rPr>
                <w:rFonts w:cs="Arial"/>
                <w:szCs w:val="18"/>
                <w:lang w:val="nl-NL"/>
              </w:rPr>
            </w:pPr>
            <w:r>
              <w:rPr>
                <w:rFonts w:eastAsia="MS Mincho"/>
                <w:lang w:val="nl-NL"/>
              </w:rPr>
              <w:t>Via mapping</w:t>
            </w:r>
          </w:p>
        </w:tc>
        <w:tc>
          <w:tcPr>
            <w:tcW w:w="2655" w:type="dxa"/>
          </w:tcPr>
          <w:p w14:paraId="392F3BFA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T1:</w:t>
            </w:r>
          </w:p>
          <w:p w14:paraId="0ADB96E9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 w14:paraId="5AB17599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+0.00dB</w:t>
            </w:r>
          </w:p>
          <w:p w14:paraId="1BC89ECD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-infinity </w:t>
            </w:r>
          </w:p>
          <w:p w14:paraId="14CFD661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 w14:paraId="37E703CD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During T2:</w:t>
            </w:r>
          </w:p>
          <w:p w14:paraId="2C06F97E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Noc: -94.65dBm/15kHz</w:t>
            </w:r>
          </w:p>
          <w:p w14:paraId="7910562B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0</w:t>
            </w:r>
            <w:r>
              <w:rPr>
                <w:rFonts w:ascii="Arial" w:hAnsi="Arial" w:eastAsia="MS Mincho"/>
                <w:sz w:val="18"/>
              </w:rPr>
              <w:t xml:space="preserve"> / Noc: 0.00dB</w:t>
            </w:r>
          </w:p>
          <w:p w14:paraId="56F24033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Ês</w:t>
            </w:r>
            <w:r>
              <w:rPr>
                <w:rFonts w:ascii="Arial" w:hAnsi="Arial" w:eastAsia="MS Mincho"/>
                <w:sz w:val="18"/>
                <w:vertAlign w:val="subscript"/>
              </w:rPr>
              <w:t>1</w:t>
            </w:r>
            <w:r>
              <w:rPr>
                <w:rFonts w:ascii="Arial" w:hAnsi="Arial" w:eastAsia="MS Mincho"/>
                <w:sz w:val="18"/>
              </w:rPr>
              <w:t xml:space="preserve"> / Noc: +3.50dB</w:t>
            </w:r>
          </w:p>
          <w:p w14:paraId="458D2203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</w:p>
          <w:p w14:paraId="298F5443">
            <w:pPr>
              <w:keepNext/>
              <w:keepLines/>
              <w:spacing w:after="0"/>
              <w:rPr>
                <w:rFonts w:ascii="Arial" w:hAnsi="Arial" w:eastAsia="MS Mincho"/>
                <w:sz w:val="18"/>
              </w:rPr>
            </w:pPr>
            <w:r>
              <w:rPr>
                <w:rFonts w:ascii="Arial" w:hAnsi="Arial" w:eastAsia="MS Mincho"/>
                <w:sz w:val="18"/>
              </w:rPr>
              <w:t>For configuration 1,2</w:t>
            </w:r>
          </w:p>
          <w:p w14:paraId="5A260482"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</w:rPr>
              <w:t>SSB#1: RSRP_55 to RSRP_75</w:t>
            </w:r>
          </w:p>
          <w:p w14:paraId="5954A807">
            <w:pPr>
              <w:keepNext/>
              <w:keepLines/>
              <w:spacing w:after="0"/>
              <w:rPr>
                <w:rFonts w:ascii="Arial" w:hAnsi="Arial" w:eastAsia="MS Mincho"/>
                <w:sz w:val="18"/>
                <w:lang w:eastAsia="ja-JP"/>
              </w:rPr>
            </w:pPr>
            <w:r>
              <w:rPr>
                <w:rFonts w:ascii="Arial" w:hAnsi="Arial" w:eastAsia="MS Mincho"/>
                <w:sz w:val="18"/>
              </w:rPr>
              <w:t>SSB#0: DIFFRSRP_0 to DIFFRSRP_3</w:t>
            </w:r>
          </w:p>
          <w:p w14:paraId="0FAEFCAE">
            <w:pPr>
              <w:pStyle w:val="53"/>
              <w:rPr>
                <w:rFonts w:cs="Arial"/>
                <w:szCs w:val="18"/>
              </w:rPr>
            </w:pPr>
          </w:p>
        </w:tc>
      </w:tr>
      <w:tr w14:paraId="1DA98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8838355">
            <w:pPr>
              <w:pStyle w:val="53"/>
            </w:pPr>
            <w:r>
              <w:rPr>
                <w:rFonts w:hint="eastAsia" w:eastAsia="MS Mincho"/>
                <w:lang w:eastAsia="ja-JP"/>
              </w:rPr>
              <w:t>1</w:t>
            </w:r>
            <w:r>
              <w:rPr>
                <w:rFonts w:eastAsia="MS Mincho"/>
              </w:rPr>
              <w:t>4.</w:t>
            </w:r>
            <w:r>
              <w:rPr>
                <w:rFonts w:hint="eastAsia" w:eastAsia="MS Mincho"/>
                <w:lang w:eastAsia="ja-JP"/>
              </w:rPr>
              <w:t>5</w:t>
            </w:r>
            <w:r>
              <w:rPr>
                <w:rFonts w:eastAsia="MS Mincho"/>
              </w:rPr>
              <w:t>.</w:t>
            </w:r>
            <w:r>
              <w:rPr>
                <w:rFonts w:hint="eastAsia" w:eastAsia="MS Mincho"/>
                <w:lang w:eastAsia="ja-JP"/>
              </w:rPr>
              <w:t>3</w:t>
            </w:r>
            <w:r>
              <w:rPr>
                <w:rFonts w:eastAsia="MS Mincho"/>
              </w:rPr>
              <w:t>.2</w:t>
            </w:r>
            <w:r>
              <w:rPr>
                <w:rFonts w:eastAsia="MS Mincho"/>
              </w:rPr>
              <w:tab/>
            </w:r>
            <w:r>
              <w:rPr>
                <w:rFonts w:eastAsia="MS Mincho"/>
              </w:rPr>
              <w:t>NR SA FR1 SSB based L1-RSRP measurement when DRX is used for Satellite Access</w:t>
            </w:r>
          </w:p>
        </w:tc>
        <w:tc>
          <w:tcPr>
            <w:tcW w:w="3438" w:type="dxa"/>
          </w:tcPr>
          <w:p w14:paraId="1ADB7AEC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1663" w:type="dxa"/>
          </w:tcPr>
          <w:p w14:paraId="4A63571C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  <w:tc>
          <w:tcPr>
            <w:tcW w:w="2655" w:type="dxa"/>
          </w:tcPr>
          <w:p w14:paraId="1D282B04">
            <w:pPr>
              <w:pStyle w:val="53"/>
              <w:rPr>
                <w:rFonts w:cs="Arial"/>
                <w:szCs w:val="18"/>
              </w:rPr>
            </w:pPr>
            <w:r>
              <w:rPr>
                <w:rFonts w:hint="eastAsia" w:eastAsia="MS Mincho" w:cs="Arial"/>
                <w:szCs w:val="18"/>
                <w:lang w:eastAsia="ja-JP"/>
              </w:rPr>
              <w:t>Same as 14.5.3.1</w:t>
            </w:r>
          </w:p>
        </w:tc>
      </w:tr>
      <w:tr w14:paraId="448EB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54026363">
            <w:pPr>
              <w:pStyle w:val="53"/>
            </w:pPr>
            <w:r>
              <w:t>14.6.1.1 NR SA FR1 SS-RSRP measurement accuracy for Satellite Access</w:t>
            </w:r>
          </w:p>
        </w:tc>
        <w:tc>
          <w:tcPr>
            <w:tcW w:w="3438" w:type="dxa"/>
          </w:tcPr>
          <w:p w14:paraId="368EBDF3">
            <w:pPr>
              <w:pStyle w:val="53"/>
            </w:pPr>
            <w:r>
              <w:t>Test 1:</w:t>
            </w:r>
          </w:p>
          <w:p w14:paraId="49ACE161">
            <w:pPr>
              <w:pStyle w:val="53"/>
            </w:pPr>
            <w:r>
              <w:t>Noc: -106dBm/15kHz</w:t>
            </w:r>
          </w:p>
          <w:p w14:paraId="51B9DC08">
            <w:pPr>
              <w:pStyle w:val="53"/>
            </w:pPr>
            <w:r>
              <w:t>Ês1 / Noc: +6.0dB</w:t>
            </w:r>
          </w:p>
          <w:p w14:paraId="482BF954">
            <w:pPr>
              <w:pStyle w:val="53"/>
            </w:pPr>
            <w:r>
              <w:t>Ês2 / Noc: +1.0dB</w:t>
            </w:r>
          </w:p>
          <w:p w14:paraId="36FC083B">
            <w:pPr>
              <w:pStyle w:val="53"/>
            </w:pPr>
            <w:r>
              <w:t>Abs. Reported RSRP values: ±4.5dB</w:t>
            </w:r>
          </w:p>
          <w:p w14:paraId="123B37CB">
            <w:pPr>
              <w:pStyle w:val="53"/>
            </w:pPr>
            <w:r>
              <w:t>Rel. Reported RSRP values: ±3dB</w:t>
            </w:r>
          </w:p>
          <w:p w14:paraId="0B08D71F">
            <w:pPr>
              <w:pStyle w:val="53"/>
            </w:pPr>
          </w:p>
          <w:p w14:paraId="6930B187">
            <w:pPr>
              <w:pStyle w:val="53"/>
            </w:pPr>
            <w:r>
              <w:t>Test 2:</w:t>
            </w:r>
          </w:p>
          <w:p w14:paraId="5C690386">
            <w:pPr>
              <w:pStyle w:val="53"/>
            </w:pPr>
            <w:r>
              <w:t>Noc: -88dBm/15kHz</w:t>
            </w:r>
          </w:p>
          <w:p w14:paraId="6952A1AE">
            <w:pPr>
              <w:pStyle w:val="53"/>
            </w:pPr>
            <w:r>
              <w:t>Ês1 / Noc: +6.0dB</w:t>
            </w:r>
          </w:p>
          <w:p w14:paraId="68F1515E">
            <w:pPr>
              <w:pStyle w:val="53"/>
            </w:pPr>
            <w:r>
              <w:t>Ês2 / Noc: +1.0dB</w:t>
            </w:r>
          </w:p>
          <w:p w14:paraId="04D4BBC3">
            <w:pPr>
              <w:pStyle w:val="53"/>
            </w:pPr>
            <w:r>
              <w:t>Abs. Reported RSRP values: ±8dB</w:t>
            </w:r>
          </w:p>
          <w:p w14:paraId="5840481C">
            <w:pPr>
              <w:pStyle w:val="53"/>
            </w:pPr>
            <w:r>
              <w:t>Rel. Reported RSRP values: ±3dB</w:t>
            </w:r>
          </w:p>
          <w:p w14:paraId="55F64478">
            <w:pPr>
              <w:pStyle w:val="53"/>
            </w:pPr>
          </w:p>
          <w:p w14:paraId="777E471F">
            <w:pPr>
              <w:pStyle w:val="53"/>
            </w:pPr>
            <w:r>
              <w:t>Test 3:</w:t>
            </w:r>
          </w:p>
          <w:p w14:paraId="4AEE1138">
            <w:pPr>
              <w:pStyle w:val="53"/>
            </w:pPr>
            <w:r>
              <w:t>Noc: -114dBm/15kHz</w:t>
            </w:r>
          </w:p>
          <w:p w14:paraId="73C420A2">
            <w:pPr>
              <w:pStyle w:val="53"/>
            </w:pPr>
            <w:r>
              <w:t>Ês1 / Noc: +3.0dB</w:t>
            </w:r>
          </w:p>
          <w:p w14:paraId="5BF1BD32">
            <w:pPr>
              <w:pStyle w:val="53"/>
            </w:pPr>
            <w:r>
              <w:t>Ês2 / Noc: 0.0dB</w:t>
            </w:r>
          </w:p>
          <w:p w14:paraId="6792CC6D">
            <w:pPr>
              <w:pStyle w:val="53"/>
            </w:pPr>
          </w:p>
          <w:p w14:paraId="2E0C6674">
            <w:pPr>
              <w:pStyle w:val="53"/>
            </w:pPr>
            <w:r>
              <w:t>Abs. Reported RSRP values: ±4.5dB</w:t>
            </w:r>
          </w:p>
          <w:p w14:paraId="5DF77FD5">
            <w:pPr>
              <w:pStyle w:val="53"/>
              <w:rPr>
                <w:rFonts w:cs="Arial"/>
                <w:szCs w:val="18"/>
              </w:rPr>
            </w:pPr>
            <w:r>
              <w:t>Rel. Reported RSRP values: ±3dB</w:t>
            </w:r>
          </w:p>
        </w:tc>
        <w:tc>
          <w:tcPr>
            <w:tcW w:w="1663" w:type="dxa"/>
          </w:tcPr>
          <w:p w14:paraId="49661D13">
            <w:pPr>
              <w:pStyle w:val="53"/>
            </w:pPr>
            <w:r>
              <w:t>Test 1:</w:t>
            </w:r>
          </w:p>
          <w:p w14:paraId="06A6F5BC">
            <w:pPr>
              <w:pStyle w:val="53"/>
            </w:pPr>
            <w:r>
              <w:t>-1.55dB</w:t>
            </w:r>
          </w:p>
          <w:p w14:paraId="0758CE64">
            <w:pPr>
              <w:pStyle w:val="53"/>
            </w:pPr>
            <w:r>
              <w:t>0dB</w:t>
            </w:r>
          </w:p>
          <w:p w14:paraId="13DE60B8">
            <w:pPr>
              <w:pStyle w:val="53"/>
            </w:pPr>
            <w:r>
              <w:t>+0.4dB</w:t>
            </w:r>
          </w:p>
          <w:p w14:paraId="752A9B68">
            <w:pPr>
              <w:pStyle w:val="53"/>
            </w:pPr>
            <w:r>
              <w:t>Via mapping</w:t>
            </w:r>
          </w:p>
          <w:p w14:paraId="2FA2B113">
            <w:pPr>
              <w:pStyle w:val="53"/>
            </w:pPr>
          </w:p>
          <w:p w14:paraId="180BBDEB">
            <w:pPr>
              <w:pStyle w:val="53"/>
            </w:pPr>
            <w:r>
              <w:t>Test 2:</w:t>
            </w:r>
          </w:p>
          <w:p w14:paraId="17EE6025">
            <w:pPr>
              <w:pStyle w:val="53"/>
            </w:pPr>
            <w:r>
              <w:t>0dB</w:t>
            </w:r>
          </w:p>
          <w:p w14:paraId="125D762C">
            <w:pPr>
              <w:pStyle w:val="53"/>
            </w:pPr>
            <w:r>
              <w:t>0dB</w:t>
            </w:r>
          </w:p>
          <w:p w14:paraId="4A577036">
            <w:pPr>
              <w:pStyle w:val="53"/>
            </w:pPr>
            <w:r>
              <w:t>+0.4dB</w:t>
            </w:r>
          </w:p>
          <w:p w14:paraId="19E11AF9">
            <w:pPr>
              <w:pStyle w:val="53"/>
            </w:pPr>
            <w:r>
              <w:t>Via mapping</w:t>
            </w:r>
          </w:p>
          <w:p w14:paraId="73BA58EB">
            <w:pPr>
              <w:pStyle w:val="53"/>
            </w:pPr>
          </w:p>
          <w:p w14:paraId="699ECC75">
            <w:pPr>
              <w:pStyle w:val="53"/>
            </w:pPr>
            <w:r>
              <w:t>Test 3:</w:t>
            </w:r>
          </w:p>
          <w:p w14:paraId="7CDD420A">
            <w:pPr>
              <w:pStyle w:val="53"/>
            </w:pPr>
            <w:r>
              <w:t>0dB</w:t>
            </w:r>
          </w:p>
          <w:p w14:paraId="4CDEC645">
            <w:pPr>
              <w:pStyle w:val="53"/>
            </w:pPr>
            <w:r>
              <w:t>0dB</w:t>
            </w:r>
          </w:p>
          <w:p w14:paraId="48D8DD3A">
            <w:pPr>
              <w:pStyle w:val="53"/>
            </w:pPr>
            <w:r>
              <w:t>0dB</w:t>
            </w:r>
          </w:p>
          <w:p w14:paraId="75EABD60">
            <w:pPr>
              <w:pStyle w:val="53"/>
            </w:pPr>
          </w:p>
          <w:p w14:paraId="47DA136D"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 w14:paraId="50D20779">
            <w:pPr>
              <w:pStyle w:val="53"/>
            </w:pPr>
            <w:r>
              <w:t>Test 1:</w:t>
            </w:r>
          </w:p>
          <w:p w14:paraId="6F7B4C90">
            <w:pPr>
              <w:pStyle w:val="53"/>
            </w:pPr>
            <w:r>
              <w:t>Noc: -107.55dBm/15kHz</w:t>
            </w:r>
          </w:p>
          <w:p w14:paraId="441E6521">
            <w:pPr>
              <w:pStyle w:val="53"/>
            </w:pPr>
            <w:r>
              <w:t>Ês1 / Noc: +6.0dB</w:t>
            </w:r>
          </w:p>
          <w:p w14:paraId="2C30CEB0">
            <w:pPr>
              <w:pStyle w:val="53"/>
            </w:pPr>
            <w:r>
              <w:t>Ês2 / Noc: +1.4dB</w:t>
            </w:r>
          </w:p>
          <w:p w14:paraId="253F1832">
            <w:pPr>
              <w:pStyle w:val="53"/>
            </w:pPr>
            <w:r>
              <w:t>Abs. RSRP_44 to RSRP_56</w:t>
            </w:r>
          </w:p>
          <w:p w14:paraId="15CCB693"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RSRP_x-9 to RSRP_x-2</w:t>
            </w:r>
          </w:p>
          <w:p w14:paraId="2741A2A3">
            <w:pPr>
              <w:pStyle w:val="53"/>
            </w:pPr>
          </w:p>
          <w:p w14:paraId="12783448">
            <w:pPr>
              <w:pStyle w:val="53"/>
            </w:pPr>
            <w:r>
              <w:t>Test 2:</w:t>
            </w:r>
          </w:p>
          <w:p w14:paraId="347C25CD">
            <w:pPr>
              <w:pStyle w:val="53"/>
            </w:pPr>
            <w:r>
              <w:t>Noc: -88dBm/15kHz</w:t>
            </w:r>
          </w:p>
          <w:p w14:paraId="658729A2">
            <w:pPr>
              <w:pStyle w:val="53"/>
            </w:pPr>
            <w:r>
              <w:t>Ês1 / Noc: +6.0dB</w:t>
            </w:r>
          </w:p>
          <w:p w14:paraId="5EC11F60">
            <w:pPr>
              <w:pStyle w:val="53"/>
            </w:pPr>
            <w:r>
              <w:t>Ês2 / Noc: +1.4dB</w:t>
            </w:r>
          </w:p>
          <w:p w14:paraId="1038E1D5">
            <w:pPr>
              <w:pStyle w:val="53"/>
            </w:pPr>
            <w:r>
              <w:t>Abs.RSRP_60 to RSRP_79</w:t>
            </w:r>
          </w:p>
          <w:p w14:paraId="317814D3"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RSRP_x-9 to RSRP_x-2</w:t>
            </w:r>
          </w:p>
          <w:p w14:paraId="1B7796DE">
            <w:pPr>
              <w:pStyle w:val="53"/>
            </w:pPr>
          </w:p>
          <w:p w14:paraId="56DED06B">
            <w:pPr>
              <w:pStyle w:val="53"/>
            </w:pPr>
            <w:r>
              <w:t>Test 3:</w:t>
            </w:r>
          </w:p>
          <w:p w14:paraId="23EB13F7">
            <w:pPr>
              <w:pStyle w:val="53"/>
            </w:pPr>
            <w:r>
              <w:t>Noc: -114dBm/15kHz</w:t>
            </w:r>
          </w:p>
          <w:p w14:paraId="775C8123">
            <w:pPr>
              <w:pStyle w:val="53"/>
            </w:pPr>
            <w:r>
              <w:t>Ês1 / Noc: +3.0dB</w:t>
            </w:r>
          </w:p>
          <w:p w14:paraId="51E96988">
            <w:pPr>
              <w:pStyle w:val="53"/>
            </w:pPr>
            <w:r>
              <w:t>Ês2 / Noc: 0.0dB</w:t>
            </w:r>
          </w:p>
          <w:p w14:paraId="1A7BA57F">
            <w:pPr>
              <w:pStyle w:val="53"/>
            </w:pPr>
          </w:p>
          <w:p w14:paraId="5BF6F995">
            <w:pPr>
              <w:pStyle w:val="53"/>
            </w:pPr>
            <w:r>
              <w:t>Abs. RSRP_36 to RSRP_49</w:t>
            </w:r>
          </w:p>
          <w:p w14:paraId="4E2932C7">
            <w:pPr>
              <w:pStyle w:val="53"/>
              <w:rPr>
                <w:rFonts w:cs="Arial"/>
                <w:szCs w:val="18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RSRP_x-7 to RSRP_x+1</w:t>
            </w:r>
          </w:p>
        </w:tc>
      </w:tr>
      <w:tr w14:paraId="3BA78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55823318">
            <w:pPr>
              <w:pStyle w:val="53"/>
            </w:pPr>
            <w:r>
              <w:t xml:space="preserve">The derivation of the RSRP values takes into account the uncertainty in Cell 2 SS-RSRP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 w14:paraId="76752284">
            <w:pPr>
              <w:pStyle w:val="53"/>
              <w:rPr>
                <w:rFonts w:cs="Arial"/>
                <w:szCs w:val="18"/>
              </w:rPr>
            </w:pPr>
            <w:r>
              <w:t>The SS-RSRP values given above are for normal conditions. In all cases the absolute RSRP values are 4.5dB wider at each end for extreme conditions. Relative SS-RSRP values are the same for extreme conditions</w:t>
            </w:r>
          </w:p>
        </w:tc>
      </w:tr>
      <w:tr w14:paraId="3FD8B6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5B3D1B7">
            <w:pPr>
              <w:pStyle w:val="53"/>
            </w:pPr>
            <w:r>
              <w:t>14.6.1.2 NR SA FR1-FR1 SS-RSRP measurement accuracy for Satellite Access</w:t>
            </w:r>
          </w:p>
        </w:tc>
        <w:tc>
          <w:tcPr>
            <w:tcW w:w="3438" w:type="dxa"/>
          </w:tcPr>
          <w:p w14:paraId="7285A79A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48A4A4B6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0ECD7222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 dBm/15kHz</w:t>
            </w:r>
          </w:p>
          <w:p w14:paraId="3DE532E8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0B871FC2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37E1F666">
            <w:pPr>
              <w:pStyle w:val="53"/>
              <w:rPr>
                <w:shd w:val="clear" w:color="auto" w:fill="FFFFFF"/>
                <w:lang w:eastAsia="sv-SE"/>
              </w:rPr>
            </w:pPr>
            <w:r>
              <w:t xml:space="preserve">Abs. </w:t>
            </w: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±8dB</w:t>
            </w:r>
          </w:p>
          <w:p w14:paraId="32DEF152">
            <w:pPr>
              <w:pStyle w:val="53"/>
            </w:pPr>
            <w:r>
              <w:t>Rel. Reported RSRP values: ±3dB</w:t>
            </w:r>
          </w:p>
          <w:p w14:paraId="6FCE21E1">
            <w:pPr>
              <w:pStyle w:val="53"/>
              <w:rPr>
                <w:rFonts w:cs="v4.2.0"/>
              </w:rPr>
            </w:pPr>
          </w:p>
          <w:p w14:paraId="3E2F3161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9311C42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-107dBm/15kHz</w:t>
            </w:r>
          </w:p>
          <w:p w14:paraId="439EC451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-115dBm/15kHz</w:t>
            </w:r>
          </w:p>
          <w:p w14:paraId="5FFDCD64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5458FE3C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065615F1">
            <w:pPr>
              <w:pStyle w:val="53"/>
            </w:pPr>
          </w:p>
          <w:p w14:paraId="4DD04C89">
            <w:pPr>
              <w:pStyle w:val="53"/>
              <w:rPr>
                <w:shd w:val="clear" w:color="auto" w:fill="FFFFFF"/>
                <w:lang w:eastAsia="sv-SE"/>
              </w:rPr>
            </w:pPr>
            <w:r>
              <w:t xml:space="preserve">Abs. </w:t>
            </w:r>
            <w:r>
              <w:rPr>
                <w:u w:val="single"/>
              </w:rPr>
              <w:t xml:space="preserve">Reported RSRP values: </w:t>
            </w:r>
            <w:r>
              <w:rPr>
                <w:shd w:val="clear" w:color="auto" w:fill="FFFFFF"/>
                <w:lang w:eastAsia="sv-SE"/>
              </w:rPr>
              <w:t>±4.5dB</w:t>
            </w:r>
          </w:p>
          <w:p w14:paraId="01CB8C78">
            <w:pPr>
              <w:pStyle w:val="53"/>
              <w:rPr>
                <w:rFonts w:cs="Arial"/>
                <w:szCs w:val="18"/>
              </w:rPr>
            </w:pPr>
            <w:r>
              <w:t>Rel. Reported RSRP values: ±3dB</w:t>
            </w:r>
          </w:p>
        </w:tc>
        <w:tc>
          <w:tcPr>
            <w:tcW w:w="1663" w:type="dxa"/>
          </w:tcPr>
          <w:p w14:paraId="110ADFD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34D35B6F">
            <w:pPr>
              <w:pStyle w:val="53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D76B063">
            <w:pPr>
              <w:pStyle w:val="53"/>
            </w:pPr>
            <w:r>
              <w:t>0dB</w:t>
            </w:r>
          </w:p>
          <w:p w14:paraId="2137F928">
            <w:pPr>
              <w:pStyle w:val="53"/>
            </w:pPr>
            <w:r>
              <w:t>0dB</w:t>
            </w:r>
          </w:p>
          <w:p w14:paraId="059B9538">
            <w:pPr>
              <w:pStyle w:val="53"/>
            </w:pPr>
            <w:r>
              <w:t>0dB</w:t>
            </w:r>
          </w:p>
          <w:p w14:paraId="335CEF65">
            <w:pPr>
              <w:pStyle w:val="53"/>
            </w:pPr>
            <w:r>
              <w:t>Via mapping</w:t>
            </w:r>
          </w:p>
          <w:p w14:paraId="26BCD194">
            <w:pPr>
              <w:pStyle w:val="53"/>
              <w:rPr>
                <w:rFonts w:cs="v4.2.0"/>
              </w:rPr>
            </w:pPr>
          </w:p>
          <w:p w14:paraId="2B3EC3D4">
            <w:pPr>
              <w:pStyle w:val="53"/>
              <w:rPr>
                <w:rFonts w:cs="v4.2.0"/>
              </w:rPr>
            </w:pPr>
          </w:p>
          <w:p w14:paraId="108A32A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229C999A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83B7757">
            <w:pPr>
              <w:pStyle w:val="53"/>
            </w:pPr>
            <w:r>
              <w:t>0dB</w:t>
            </w:r>
          </w:p>
          <w:p w14:paraId="20CEF56F">
            <w:pPr>
              <w:pStyle w:val="53"/>
            </w:pPr>
            <w:r>
              <w:t>0dB</w:t>
            </w:r>
          </w:p>
          <w:p w14:paraId="09ABAEE4">
            <w:pPr>
              <w:pStyle w:val="53"/>
            </w:pPr>
            <w:r>
              <w:t>0dB</w:t>
            </w:r>
          </w:p>
          <w:p w14:paraId="6100CE3C">
            <w:pPr>
              <w:pStyle w:val="53"/>
            </w:pPr>
          </w:p>
          <w:p w14:paraId="7568F290"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 w14:paraId="5254514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6FD1A40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6B4E420F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-94.65dBm/15kHz</w:t>
            </w:r>
          </w:p>
          <w:p w14:paraId="0F1AC0E3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+10.0dB</w:t>
            </w:r>
          </w:p>
          <w:p w14:paraId="05E5FDD6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+10.0dB</w:t>
            </w:r>
          </w:p>
          <w:p w14:paraId="54EDAE56">
            <w:pPr>
              <w:pStyle w:val="53"/>
            </w:pPr>
            <w:r>
              <w:t>Abs. RSRP_62 to RSRP_81</w:t>
            </w:r>
          </w:p>
          <w:p w14:paraId="6FADB1D1">
            <w:pPr>
              <w:pStyle w:val="53"/>
              <w:rPr>
                <w:rFonts w:cs="Arial"/>
                <w:szCs w:val="18"/>
                <w:u w:val="single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RSRP_x-7 to RSRP_x+7</w:t>
            </w:r>
          </w:p>
          <w:p w14:paraId="01DFC956">
            <w:pPr>
              <w:pStyle w:val="53"/>
              <w:rPr>
                <w:rFonts w:cs="v4.2.0"/>
              </w:rPr>
            </w:pPr>
          </w:p>
          <w:p w14:paraId="5750A411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ABB5456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-107dBm/15kHz</w:t>
            </w:r>
          </w:p>
          <w:p w14:paraId="1D0121EE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-115dBm/15kHz</w:t>
            </w:r>
          </w:p>
          <w:p w14:paraId="007E6BD4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+13.0dB</w:t>
            </w:r>
          </w:p>
          <w:p w14:paraId="2476865A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-3.0dB</w:t>
            </w:r>
          </w:p>
          <w:p w14:paraId="203E3A23">
            <w:pPr>
              <w:pStyle w:val="53"/>
            </w:pPr>
          </w:p>
          <w:p w14:paraId="69EB4695">
            <w:pPr>
              <w:pStyle w:val="53"/>
            </w:pPr>
            <w:r>
              <w:t>Abs. RSRP_32 to RSRP_45</w:t>
            </w:r>
          </w:p>
          <w:p w14:paraId="2EA7985D">
            <w:pPr>
              <w:pStyle w:val="53"/>
              <w:rPr>
                <w:rFonts w:cs="Arial"/>
                <w:szCs w:val="18"/>
              </w:rPr>
            </w:pPr>
            <w:r>
              <w:t xml:space="preserve">Rel. </w:t>
            </w:r>
            <w:r>
              <w:rPr>
                <w:rFonts w:cs="Arial"/>
                <w:szCs w:val="18"/>
                <w:u w:val="single"/>
              </w:rPr>
              <w:t>RSRP_x-31 to RSRP_x-18</w:t>
            </w:r>
          </w:p>
        </w:tc>
      </w:tr>
      <w:tr w14:paraId="04D0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62E3C918">
            <w:pPr>
              <w:pStyle w:val="53"/>
            </w:pPr>
            <w:r>
              <w:t xml:space="preserve">The derivation of the RSRP values takes into account the uncertainty in Cell 2 SS-RSRP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 w14:paraId="4C05DAFB">
            <w:pPr>
              <w:pStyle w:val="53"/>
              <w:rPr>
                <w:rFonts w:cs="Arial"/>
                <w:szCs w:val="18"/>
              </w:rPr>
            </w:pPr>
            <w:r>
              <w:t>The SS-RSRP values given above are for normal conditions. In all cases the absolute RSRP values are 3dB wider at each end for extreme conditions, the relative SS-RSRP values are 1.5dB wider at each end.</w:t>
            </w:r>
          </w:p>
        </w:tc>
      </w:tr>
      <w:tr w14:paraId="6B90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23D8F1D">
            <w:pPr>
              <w:pStyle w:val="53"/>
            </w:pPr>
            <w:r>
              <w:t>14.6.2.1 NR SA FR1 SS-RSRQ measurement accuracy for Satellite Access</w:t>
            </w:r>
          </w:p>
        </w:tc>
        <w:tc>
          <w:tcPr>
            <w:tcW w:w="3438" w:type="dxa"/>
          </w:tcPr>
          <w:p w14:paraId="65DDF33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F1B7A0E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-85dBm/15kHz</w:t>
            </w:r>
          </w:p>
          <w:p w14:paraId="4DA0C544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 w14:paraId="2442322D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 w14:paraId="0BE7159D">
            <w:pPr>
              <w:pStyle w:val="53"/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 w14:paraId="5E6D3C43">
            <w:pPr>
              <w:pStyle w:val="53"/>
              <w:rPr>
                <w:rFonts w:cs="v4.2.0"/>
              </w:rPr>
            </w:pPr>
          </w:p>
          <w:p w14:paraId="47B849F6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2410EAE5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-101dBm/15kHz</w:t>
            </w:r>
          </w:p>
          <w:p w14:paraId="7B796505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 w14:paraId="59497AB0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 w14:paraId="6E566596">
            <w:pPr>
              <w:pStyle w:val="53"/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±3.5dB</w:t>
            </w:r>
          </w:p>
          <w:p w14:paraId="37AB1AFF">
            <w:pPr>
              <w:pStyle w:val="53"/>
              <w:rPr>
                <w:rFonts w:cs="v4.2.0"/>
              </w:rPr>
            </w:pPr>
          </w:p>
          <w:p w14:paraId="35970FE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552C77A5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-114dBm/15kHz</w:t>
            </w:r>
          </w:p>
          <w:p w14:paraId="6DA6BF64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-4.0dB</w:t>
            </w:r>
          </w:p>
          <w:p w14:paraId="21CFC746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-4.0dB</w:t>
            </w:r>
          </w:p>
          <w:p w14:paraId="47302D11">
            <w:pPr>
              <w:pStyle w:val="53"/>
            </w:pPr>
          </w:p>
          <w:p w14:paraId="6996B757"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Reported RSRQ values: </w:t>
            </w:r>
            <w:r>
              <w:rPr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 w14:paraId="3B4A5836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6085B359">
            <w:pPr>
              <w:pStyle w:val="53"/>
            </w:pPr>
            <w:r>
              <w:rPr>
                <w:shd w:val="clear" w:color="auto" w:fill="FFFFFF"/>
                <w:lang w:eastAsia="sv-SE"/>
              </w:rPr>
              <w:t>-1.5dB</w:t>
            </w:r>
          </w:p>
          <w:p w14:paraId="1EB2894C">
            <w:pPr>
              <w:pStyle w:val="53"/>
            </w:pPr>
            <w:r>
              <w:t>0dB</w:t>
            </w:r>
          </w:p>
          <w:p w14:paraId="718CBED9">
            <w:pPr>
              <w:pStyle w:val="53"/>
            </w:pPr>
            <w:r>
              <w:t>0dB</w:t>
            </w:r>
          </w:p>
          <w:p w14:paraId="196D1A27">
            <w:pPr>
              <w:pStyle w:val="53"/>
            </w:pPr>
            <w:r>
              <w:t>Via mapping</w:t>
            </w:r>
          </w:p>
          <w:p w14:paraId="33566497">
            <w:pPr>
              <w:pStyle w:val="53"/>
              <w:rPr>
                <w:rFonts w:cs="v4.2.0"/>
              </w:rPr>
            </w:pPr>
          </w:p>
          <w:p w14:paraId="42B9C597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CE828AD">
            <w:pPr>
              <w:pStyle w:val="53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77C462D6">
            <w:pPr>
              <w:pStyle w:val="53"/>
            </w:pPr>
            <w:r>
              <w:t>0dB</w:t>
            </w:r>
          </w:p>
          <w:p w14:paraId="724AEEDE">
            <w:pPr>
              <w:pStyle w:val="53"/>
            </w:pPr>
            <w:r>
              <w:t>0dB</w:t>
            </w:r>
          </w:p>
          <w:p w14:paraId="6A1527BD">
            <w:pPr>
              <w:pStyle w:val="53"/>
            </w:pPr>
            <w:r>
              <w:t>Via mapping</w:t>
            </w:r>
          </w:p>
          <w:p w14:paraId="645077DD">
            <w:pPr>
              <w:pStyle w:val="53"/>
              <w:rPr>
                <w:rFonts w:cs="v4.2.0"/>
              </w:rPr>
            </w:pPr>
          </w:p>
          <w:p w14:paraId="341EC5E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3210B690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1DD6045">
            <w:pPr>
              <w:pStyle w:val="53"/>
            </w:pPr>
            <w:r>
              <w:t>0dB</w:t>
            </w:r>
          </w:p>
          <w:p w14:paraId="414B9434">
            <w:pPr>
              <w:pStyle w:val="53"/>
            </w:pPr>
            <w:r>
              <w:t>0dB</w:t>
            </w:r>
          </w:p>
          <w:p w14:paraId="7B73751A">
            <w:pPr>
              <w:pStyle w:val="53"/>
            </w:pPr>
          </w:p>
          <w:p w14:paraId="03FD1415"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 w14:paraId="292B1122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715A7D1D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-86.5dBm/15kHz</w:t>
            </w:r>
          </w:p>
          <w:p w14:paraId="03B25100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 w14:paraId="01AE6D62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+3.0dB</w:t>
            </w:r>
          </w:p>
          <w:p w14:paraId="621B78E1">
            <w:pPr>
              <w:pStyle w:val="53"/>
            </w:pPr>
            <w:r>
              <w:t>RSRQ_52 to RSRQ_62</w:t>
            </w:r>
          </w:p>
          <w:p w14:paraId="755238DD">
            <w:pPr>
              <w:pStyle w:val="53"/>
              <w:rPr>
                <w:rFonts w:cs="v4.2.0"/>
              </w:rPr>
            </w:pPr>
          </w:p>
          <w:p w14:paraId="0CE15E69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6AD5A3E6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-101dBm/15kHz</w:t>
            </w:r>
          </w:p>
          <w:p w14:paraId="1634639A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 w14:paraId="03757F6E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-2.9dB</w:t>
            </w:r>
          </w:p>
          <w:p w14:paraId="1DD1940D">
            <w:pPr>
              <w:pStyle w:val="53"/>
            </w:pPr>
            <w:r>
              <w:t>RSRQ_46 to RSRQ_60</w:t>
            </w:r>
          </w:p>
          <w:p w14:paraId="6333AB84">
            <w:pPr>
              <w:pStyle w:val="53"/>
              <w:rPr>
                <w:rFonts w:cs="v4.2.0"/>
              </w:rPr>
            </w:pPr>
          </w:p>
          <w:p w14:paraId="7CA862F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030B9769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-114dBm/15kHz</w:t>
            </w:r>
          </w:p>
          <w:p w14:paraId="775839E4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-3.5dB</w:t>
            </w:r>
          </w:p>
          <w:p w14:paraId="07E24463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: -3.5dB</w:t>
            </w:r>
          </w:p>
          <w:p w14:paraId="0DD4ED2C">
            <w:pPr>
              <w:pStyle w:val="53"/>
            </w:pPr>
          </w:p>
          <w:p w14:paraId="120880C1">
            <w:pPr>
              <w:pStyle w:val="53"/>
            </w:pPr>
            <w:r>
              <w:t>RSRQ_44 to RSRQ_59</w:t>
            </w:r>
          </w:p>
          <w:p w14:paraId="18E60E51">
            <w:pPr>
              <w:pStyle w:val="53"/>
              <w:rPr>
                <w:rFonts w:cs="Arial"/>
                <w:szCs w:val="18"/>
              </w:rPr>
            </w:pPr>
          </w:p>
        </w:tc>
      </w:tr>
      <w:tr w14:paraId="692F7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45CD750D">
            <w:pPr>
              <w:pStyle w:val="53"/>
            </w:pPr>
            <w:r>
              <w:t xml:space="preserve">The derivation of the RSRQ values takes into account the uncertainty in Cell 2 SS-RSRQ from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 xml:space="preserve"> and 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r>
              <w:t>, the allowed UE reporting accuracy, and the UE mapping function.</w:t>
            </w:r>
          </w:p>
          <w:p w14:paraId="6CC42AA1">
            <w:pPr>
              <w:pStyle w:val="53"/>
              <w:rPr>
                <w:rFonts w:cs="Arial"/>
                <w:szCs w:val="18"/>
              </w:rPr>
            </w:pPr>
            <w:r>
              <w:t>The SS-RSRQ values given above are for normal conditions. For extreme conditions, the SS-RSRQ values are 1.5dB wider at each end for Test 1, and 0.5 dB wider at each for Tests 2 and 3.</w:t>
            </w:r>
          </w:p>
        </w:tc>
      </w:tr>
      <w:tr w14:paraId="0B122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2ADB84D2">
            <w:pPr>
              <w:pStyle w:val="53"/>
            </w:pPr>
            <w:r>
              <w:rPr>
                <w:szCs w:val="18"/>
              </w:rPr>
              <w:t>14.6.2.2 NR SA FR1-FR1 SS-RSRQ measurement accuracy for Satellite Access</w:t>
            </w:r>
          </w:p>
        </w:tc>
        <w:tc>
          <w:tcPr>
            <w:tcW w:w="3438" w:type="dxa"/>
          </w:tcPr>
          <w:p w14:paraId="1C10F144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1A227F2F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-80.18 dBm/15kHz</w:t>
            </w:r>
          </w:p>
          <w:p w14:paraId="79E271DB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-80.18 dBm/15kHz</w:t>
            </w:r>
          </w:p>
          <w:p w14:paraId="303BD319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 w14:paraId="0A6F5D5D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641D9A06">
            <w:pPr>
              <w:pStyle w:val="53"/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 w14:paraId="4FAE609E">
            <w:pPr>
              <w:pStyle w:val="53"/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  <w:p w14:paraId="62320EF8">
            <w:pPr>
              <w:pStyle w:val="53"/>
              <w:rPr>
                <w:rFonts w:cs="v4.2.0"/>
              </w:rPr>
            </w:pPr>
          </w:p>
          <w:p w14:paraId="6718530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04D95B6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 w14:paraId="3734DB19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 w14:paraId="64049535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 w14:paraId="13E4EC84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008100A9">
            <w:pPr>
              <w:pStyle w:val="53"/>
            </w:pPr>
          </w:p>
          <w:p w14:paraId="1EDCCD97">
            <w:pPr>
              <w:pStyle w:val="53"/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</w:p>
          <w:p w14:paraId="0C147AD2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  <w:p w14:paraId="51452E44">
            <w:pPr>
              <w:pStyle w:val="53"/>
              <w:rPr>
                <w:shd w:val="clear" w:color="auto" w:fill="FFFFFF"/>
                <w:lang w:eastAsia="sv-SE"/>
              </w:rPr>
            </w:pPr>
          </w:p>
          <w:p w14:paraId="2EA8D148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55401A76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 w14:paraId="0E30C194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 w14:paraId="1C44A6AD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3dB</w:t>
            </w:r>
          </w:p>
          <w:p w14:paraId="1662EEA3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60E39CB0">
            <w:pPr>
              <w:pStyle w:val="53"/>
            </w:pPr>
          </w:p>
          <w:p w14:paraId="4DDB9C5A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 xml:space="preserve">Abs. Reported RSRQ values: </w:t>
            </w:r>
            <w:r>
              <w:rPr>
                <w:shd w:val="clear" w:color="auto" w:fill="FFFFFF"/>
                <w:lang w:eastAsia="sv-SE"/>
              </w:rPr>
              <w:t>±2.5dB</w:t>
            </w:r>
            <w:r>
              <w:rPr>
                <w:u w:val="single"/>
              </w:rPr>
              <w:t xml:space="preserve"> </w:t>
            </w:r>
          </w:p>
          <w:p w14:paraId="13FA58DF"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Rel Reported RSRQ values: </w:t>
            </w:r>
            <w:r>
              <w:rPr>
                <w:shd w:val="clear" w:color="auto" w:fill="FFFFFF"/>
                <w:lang w:eastAsia="sv-SE"/>
              </w:rPr>
              <w:t>±3dB</w:t>
            </w:r>
          </w:p>
        </w:tc>
        <w:tc>
          <w:tcPr>
            <w:tcW w:w="1663" w:type="dxa"/>
          </w:tcPr>
          <w:p w14:paraId="1BE7E86F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2722346D">
            <w:pPr>
              <w:pStyle w:val="53"/>
            </w:pPr>
            <w:r>
              <w:rPr>
                <w:shd w:val="clear" w:color="auto" w:fill="FFFFFF"/>
                <w:lang w:eastAsia="sv-SE"/>
              </w:rPr>
              <w:t>-1.5dB</w:t>
            </w:r>
          </w:p>
          <w:p w14:paraId="2D48CDE8">
            <w:pPr>
              <w:pStyle w:val="53"/>
            </w:pPr>
            <w:r>
              <w:t>-1.5dB</w:t>
            </w:r>
          </w:p>
          <w:p w14:paraId="0BE21DD1">
            <w:pPr>
              <w:pStyle w:val="53"/>
            </w:pPr>
            <w:r>
              <w:t>0dB</w:t>
            </w:r>
          </w:p>
          <w:p w14:paraId="6040FFFA">
            <w:pPr>
              <w:pStyle w:val="53"/>
            </w:pPr>
            <w:r>
              <w:t>0dB</w:t>
            </w:r>
          </w:p>
          <w:p w14:paraId="3400968A">
            <w:pPr>
              <w:pStyle w:val="53"/>
            </w:pPr>
            <w:r>
              <w:t>Via mapping</w:t>
            </w:r>
          </w:p>
          <w:p w14:paraId="2F6E20BF">
            <w:pPr>
              <w:pStyle w:val="53"/>
              <w:rPr>
                <w:rFonts w:cs="v4.2.0"/>
              </w:rPr>
            </w:pPr>
          </w:p>
          <w:p w14:paraId="4BA6096F">
            <w:pPr>
              <w:pStyle w:val="53"/>
              <w:rPr>
                <w:rFonts w:cs="v4.2.0"/>
              </w:rPr>
            </w:pPr>
          </w:p>
          <w:p w14:paraId="16C1476B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15FAAC6D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BAA1271">
            <w:pPr>
              <w:pStyle w:val="53"/>
            </w:pPr>
            <w:r>
              <w:t>0dB</w:t>
            </w:r>
          </w:p>
          <w:p w14:paraId="4C99829B">
            <w:pPr>
              <w:pStyle w:val="53"/>
            </w:pPr>
            <w:r>
              <w:t>0dB</w:t>
            </w:r>
          </w:p>
          <w:p w14:paraId="46B74607">
            <w:pPr>
              <w:pStyle w:val="53"/>
            </w:pPr>
            <w:r>
              <w:t>0dB</w:t>
            </w:r>
          </w:p>
          <w:p w14:paraId="547C55D7">
            <w:pPr>
              <w:pStyle w:val="53"/>
            </w:pPr>
          </w:p>
          <w:p w14:paraId="4541B1D8">
            <w:pPr>
              <w:pStyle w:val="53"/>
            </w:pPr>
            <w:r>
              <w:t>Via mapping</w:t>
            </w:r>
          </w:p>
          <w:p w14:paraId="75A80224">
            <w:pPr>
              <w:pStyle w:val="53"/>
            </w:pPr>
          </w:p>
          <w:p w14:paraId="17B79A16">
            <w:pPr>
              <w:pStyle w:val="53"/>
            </w:pPr>
          </w:p>
          <w:p w14:paraId="1F73BD10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6CF83D08">
            <w:pPr>
              <w:pStyle w:val="53"/>
              <w:rPr>
                <w:shd w:val="clear" w:color="auto" w:fill="FFFFFF"/>
                <w:lang w:eastAsia="sv-SE"/>
              </w:rPr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3DC177C6">
            <w:pPr>
              <w:pStyle w:val="53"/>
            </w:pPr>
            <w:r>
              <w:t>0dB</w:t>
            </w:r>
          </w:p>
          <w:p w14:paraId="110E6EBA">
            <w:pPr>
              <w:pStyle w:val="53"/>
            </w:pPr>
            <w:r>
              <w:t>0dB</w:t>
            </w:r>
          </w:p>
          <w:p w14:paraId="0DB6BF1F">
            <w:pPr>
              <w:pStyle w:val="53"/>
            </w:pPr>
            <w:r>
              <w:t>0dB</w:t>
            </w:r>
          </w:p>
          <w:p w14:paraId="3A868843">
            <w:pPr>
              <w:pStyle w:val="53"/>
            </w:pPr>
          </w:p>
          <w:p w14:paraId="39F06B5D">
            <w:pPr>
              <w:pStyle w:val="53"/>
              <w:rPr>
                <w:rFonts w:cs="Arial"/>
                <w:szCs w:val="18"/>
              </w:rPr>
            </w:pPr>
            <w:r>
              <w:t>Via mapping</w:t>
            </w:r>
          </w:p>
        </w:tc>
        <w:tc>
          <w:tcPr>
            <w:tcW w:w="2655" w:type="dxa"/>
          </w:tcPr>
          <w:p w14:paraId="416CDBC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1:</w:t>
            </w:r>
          </w:p>
          <w:p w14:paraId="0457DD00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-81.68dBm/15kHz</w:t>
            </w:r>
          </w:p>
          <w:p w14:paraId="5CB2BF10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-81.68dBm/15kHz</w:t>
            </w:r>
          </w:p>
          <w:p w14:paraId="463C54CE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 w14:paraId="6436939E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6A78904A">
            <w:pPr>
              <w:pStyle w:val="53"/>
            </w:pPr>
            <w:r>
              <w:t>Abs. RSRQ_52 to RSRQ_62</w:t>
            </w:r>
          </w:p>
          <w:p w14:paraId="17902CFF">
            <w:pPr>
              <w:pStyle w:val="53"/>
            </w:pPr>
            <w:r>
              <w:rPr>
                <w:u w:val="single"/>
              </w:rPr>
              <w:t xml:space="preserve">Rel </w:t>
            </w:r>
            <w:r>
              <w:t>RSRQ_x-7 to RSRQ_x+7</w:t>
            </w:r>
          </w:p>
          <w:p w14:paraId="798BE2B0">
            <w:pPr>
              <w:pStyle w:val="53"/>
              <w:rPr>
                <w:rFonts w:cs="v4.2.0"/>
              </w:rPr>
            </w:pPr>
          </w:p>
          <w:p w14:paraId="04BE392C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2:</w:t>
            </w:r>
          </w:p>
          <w:p w14:paraId="4B365069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 xml:space="preserve">-106dBm/15kHz </w:t>
            </w:r>
          </w:p>
          <w:p w14:paraId="4A03DE57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-106dBm/15kHz</w:t>
            </w:r>
          </w:p>
          <w:p w14:paraId="7B0A97CF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-1.75dB</w:t>
            </w:r>
          </w:p>
          <w:p w14:paraId="69C7E90B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0AF664B4">
            <w:pPr>
              <w:pStyle w:val="53"/>
            </w:pPr>
          </w:p>
          <w:p w14:paraId="5F23A45C">
            <w:pPr>
              <w:pStyle w:val="53"/>
            </w:pPr>
            <w:r>
              <w:t>Abs. RSRQ_52 to RSRQ_62</w:t>
            </w:r>
          </w:p>
          <w:p w14:paraId="65E852BD">
            <w:pPr>
              <w:pStyle w:val="53"/>
            </w:pPr>
            <w:r>
              <w:rPr>
                <w:u w:val="single"/>
              </w:rPr>
              <w:t xml:space="preserve">Rel </w:t>
            </w:r>
            <w:r>
              <w:t>RSRQ_x-7 to RSRQ_x+7</w:t>
            </w:r>
          </w:p>
          <w:p w14:paraId="46BF9C6C">
            <w:pPr>
              <w:pStyle w:val="53"/>
              <w:rPr>
                <w:shd w:val="clear" w:color="auto" w:fill="FFFFFF"/>
                <w:lang w:eastAsia="sv-SE"/>
              </w:rPr>
            </w:pPr>
          </w:p>
          <w:p w14:paraId="03DD5099">
            <w:pPr>
              <w:pStyle w:val="53"/>
              <w:rPr>
                <w:u w:val="single"/>
              </w:rPr>
            </w:pPr>
            <w:r>
              <w:rPr>
                <w:u w:val="single"/>
              </w:rPr>
              <w:t>Test 3:</w:t>
            </w:r>
          </w:p>
          <w:p w14:paraId="2907B4F3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 w14:paraId="413D3C46">
            <w:pPr>
              <w:pStyle w:val="53"/>
            </w:pP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-116dBm/15kHz</w:t>
            </w:r>
          </w:p>
          <w:p w14:paraId="452E6F92">
            <w:pPr>
              <w:pStyle w:val="53"/>
            </w:pPr>
            <w:r>
              <w:t>Ês1 /</w:t>
            </w:r>
            <w:r>
              <w:rPr>
                <w:shd w:val="clear" w:color="auto" w:fill="FFFFFF"/>
              </w:rPr>
              <w:t xml:space="preserve"> N</w:t>
            </w:r>
            <w:r>
              <w:rPr>
                <w:shd w:val="clear" w:color="auto" w:fill="FFFFFF"/>
                <w:vertAlign w:val="subscript"/>
              </w:rPr>
              <w:t>oc1</w:t>
            </w:r>
            <w:r>
              <w:t>: 3dB</w:t>
            </w:r>
          </w:p>
          <w:p w14:paraId="7B9C0625">
            <w:pPr>
              <w:pStyle w:val="53"/>
            </w:pPr>
            <w:r>
              <w:t xml:space="preserve">Ês2 / </w:t>
            </w:r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oc2</w:t>
            </w:r>
            <w:r>
              <w:t>: -1.75dB</w:t>
            </w:r>
          </w:p>
          <w:p w14:paraId="5C7B62ED">
            <w:pPr>
              <w:pStyle w:val="53"/>
            </w:pPr>
          </w:p>
          <w:p w14:paraId="4A169CD5">
            <w:pPr>
              <w:pStyle w:val="53"/>
            </w:pPr>
            <w:r>
              <w:t>Abs. RSRQ_52 to RSRQ_62</w:t>
            </w:r>
          </w:p>
          <w:p w14:paraId="13FE5D0F">
            <w:pPr>
              <w:pStyle w:val="53"/>
              <w:rPr>
                <w:rFonts w:cs="Arial"/>
                <w:szCs w:val="18"/>
              </w:rPr>
            </w:pPr>
            <w:r>
              <w:rPr>
                <w:u w:val="single"/>
              </w:rPr>
              <w:t xml:space="preserve">Rel </w:t>
            </w:r>
            <w:r>
              <w:t>RSRQ_x-11 to RSRQ_x+2</w:t>
            </w:r>
          </w:p>
        </w:tc>
      </w:tr>
      <w:tr w14:paraId="4A921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12995345">
            <w:pPr>
              <w:pStyle w:val="53"/>
            </w:pPr>
            <w:r>
              <w:rPr>
                <w:rFonts w:cs="Arial"/>
                <w:szCs w:val="18"/>
              </w:rPr>
              <w:t>14.6.3.1 NR SA FR1 SS-SINR Measurement Accuracy for Satellite Access</w:t>
            </w:r>
          </w:p>
        </w:tc>
        <w:tc>
          <w:tcPr>
            <w:tcW w:w="3438" w:type="dxa"/>
          </w:tcPr>
          <w:p w14:paraId="208A795C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00EC81F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-93dBm/15kHz</w:t>
            </w:r>
          </w:p>
          <w:p w14:paraId="4D35C7C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+4.54dB</w:t>
            </w:r>
          </w:p>
          <w:p w14:paraId="02869BD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+2.66dB</w:t>
            </w:r>
          </w:p>
          <w:p w14:paraId="6C4F6B3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 w14:paraId="3B3A4758">
            <w:pPr>
              <w:pStyle w:val="53"/>
              <w:rPr>
                <w:rFonts w:cs="Arial"/>
                <w:szCs w:val="18"/>
              </w:rPr>
            </w:pPr>
          </w:p>
          <w:p w14:paraId="051D78F7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7BFFE47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-116dBm/15kHz</w:t>
            </w:r>
          </w:p>
          <w:p w14:paraId="0E9547D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-4dB</w:t>
            </w:r>
          </w:p>
          <w:p w14:paraId="2F193C4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-4dB</w:t>
            </w:r>
          </w:p>
          <w:p w14:paraId="2B5934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Reported SINR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</w:tc>
        <w:tc>
          <w:tcPr>
            <w:tcW w:w="1663" w:type="dxa"/>
          </w:tcPr>
          <w:p w14:paraId="32D65774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2F1B4A5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370D59B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6DD89A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058175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74102A87">
            <w:pPr>
              <w:pStyle w:val="53"/>
              <w:rPr>
                <w:rFonts w:cs="Arial"/>
                <w:szCs w:val="18"/>
              </w:rPr>
            </w:pPr>
          </w:p>
          <w:p w14:paraId="374E7F54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13EC0A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0FFC58E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0.5dB</w:t>
            </w:r>
          </w:p>
          <w:p w14:paraId="673C850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0.5dB</w:t>
            </w:r>
          </w:p>
          <w:p w14:paraId="63D2F4B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 w14:paraId="2830FC80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1909F83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-93dBm/15kHz</w:t>
            </w:r>
          </w:p>
          <w:p w14:paraId="5B05332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+4.54dB</w:t>
            </w:r>
          </w:p>
          <w:p w14:paraId="0B5184D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+2.66dB</w:t>
            </w:r>
          </w:p>
          <w:p w14:paraId="610139F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SINR_31 to SINR_49</w:t>
            </w:r>
          </w:p>
          <w:p w14:paraId="5B4313FD">
            <w:pPr>
              <w:pStyle w:val="53"/>
              <w:rPr>
                <w:rFonts w:cs="Arial"/>
                <w:szCs w:val="18"/>
              </w:rPr>
            </w:pPr>
          </w:p>
          <w:p w14:paraId="6C8D3F90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39AD54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-116dBm/15kHz</w:t>
            </w:r>
          </w:p>
          <w:p w14:paraId="3E0B8B2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-3.5dB</w:t>
            </w:r>
          </w:p>
          <w:p w14:paraId="16EB6D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: -3.5dB</w:t>
            </w:r>
          </w:p>
          <w:p w14:paraId="28942FE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SINR_28 to SINR_45</w:t>
            </w:r>
          </w:p>
        </w:tc>
      </w:tr>
      <w:tr w14:paraId="208E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3886D04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 xml:space="preserve"> and 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, the allowed UE reporting accuracy, and the UE mapping function.</w:t>
            </w:r>
          </w:p>
          <w:p w14:paraId="486B1963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The SS- SINR values given above are for normal conditions. For extreme conditions, the SS- SINR values are 0.5dB wider at each end.</w:t>
            </w:r>
          </w:p>
        </w:tc>
      </w:tr>
      <w:tr w14:paraId="54B6F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7D81205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14.6.3.2 NR SA FR1-FR1 SS-SINR Measurement Accuracy for Satellite Access</w:t>
            </w:r>
          </w:p>
        </w:tc>
        <w:tc>
          <w:tcPr>
            <w:tcW w:w="3438" w:type="dxa"/>
          </w:tcPr>
          <w:p w14:paraId="009F593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1E6AE393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 w14:paraId="7032DE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 w14:paraId="6E17A7A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-1.75dB</w:t>
            </w:r>
          </w:p>
          <w:p w14:paraId="7A92D2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-1.75dB</w:t>
            </w:r>
          </w:p>
          <w:p w14:paraId="140A96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±3dB</w:t>
            </w:r>
          </w:p>
          <w:p w14:paraId="20BF3D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 w14:paraId="1067716C">
            <w:pPr>
              <w:pStyle w:val="53"/>
              <w:rPr>
                <w:rFonts w:cs="Arial"/>
                <w:szCs w:val="18"/>
              </w:rPr>
            </w:pPr>
          </w:p>
          <w:p w14:paraId="54D94DB1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7D0BBD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 w14:paraId="171180A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 w14:paraId="6D6F535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20dB</w:t>
            </w:r>
          </w:p>
          <w:p w14:paraId="1E5D7A7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20dB</w:t>
            </w:r>
          </w:p>
          <w:p w14:paraId="14B5C76C">
            <w:pPr>
              <w:pStyle w:val="53"/>
              <w:rPr>
                <w:rFonts w:cs="Arial"/>
                <w:szCs w:val="18"/>
              </w:rPr>
            </w:pPr>
          </w:p>
          <w:p w14:paraId="2303BD52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±3dB</w:t>
            </w:r>
          </w:p>
          <w:p w14:paraId="3CB896E3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Relative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 w14:paraId="237F256C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7D4846DF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 w14:paraId="589A31A8"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 w14:paraId="7A34FFB8"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 w14:paraId="3ECF865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-4dB</w:t>
            </w:r>
          </w:p>
          <w:p w14:paraId="583F52D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-4dB</w:t>
            </w:r>
          </w:p>
          <w:p w14:paraId="32DCBC91">
            <w:pPr>
              <w:pStyle w:val="53"/>
              <w:rPr>
                <w:rFonts w:cs="Arial"/>
                <w:szCs w:val="18"/>
              </w:rPr>
            </w:pPr>
          </w:p>
          <w:p w14:paraId="33EC3E3A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Absolute 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±3.5dB</w:t>
            </w:r>
          </w:p>
          <w:p w14:paraId="344FD585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Relative </w:t>
            </w: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SINR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±4dB</w:t>
            </w:r>
          </w:p>
        </w:tc>
        <w:tc>
          <w:tcPr>
            <w:tcW w:w="1663" w:type="dxa"/>
          </w:tcPr>
          <w:p w14:paraId="19E7A99B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31A1B31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5B1EB7F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0CD9E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E3A6F0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3AE82E9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1716BE0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1F99DF83">
            <w:pPr>
              <w:pStyle w:val="53"/>
              <w:rPr>
                <w:rFonts w:cs="Arial"/>
                <w:szCs w:val="18"/>
              </w:rPr>
            </w:pPr>
          </w:p>
          <w:p w14:paraId="00679B9E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3CD613BB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3503BCF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221B29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B27B1A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E0728DC">
            <w:pPr>
              <w:pStyle w:val="53"/>
              <w:rPr>
                <w:rFonts w:cs="Arial"/>
                <w:szCs w:val="18"/>
              </w:rPr>
            </w:pPr>
          </w:p>
          <w:p w14:paraId="163FD60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5AF739E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57BF3EF0">
            <w:pPr>
              <w:pStyle w:val="53"/>
              <w:rPr>
                <w:rFonts w:cs="Arial"/>
                <w:szCs w:val="18"/>
              </w:rPr>
            </w:pPr>
          </w:p>
          <w:p w14:paraId="4BEDCD7C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 w14:paraId="611C045D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69148CE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44677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1.9dB</w:t>
            </w:r>
          </w:p>
          <w:p w14:paraId="223969A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1.9dB</w:t>
            </w:r>
          </w:p>
          <w:p w14:paraId="1A0922E8">
            <w:pPr>
              <w:pStyle w:val="53"/>
              <w:rPr>
                <w:rFonts w:cs="Arial"/>
                <w:szCs w:val="18"/>
              </w:rPr>
            </w:pPr>
          </w:p>
          <w:p w14:paraId="563ED26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5AD71EFE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 w14:paraId="47BB2DF7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31C545C5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 w14:paraId="3ACD8A4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-88 dBm/15kHz</w:t>
            </w:r>
          </w:p>
          <w:p w14:paraId="2B39F2C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-1.75dB</w:t>
            </w:r>
          </w:p>
          <w:p w14:paraId="5C4E315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-1.75dB</w:t>
            </w:r>
          </w:p>
          <w:p w14:paraId="077A96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SINR_35 to SINR_51</w:t>
            </w:r>
          </w:p>
          <w:p w14:paraId="426113C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SINR_x-10 to SINR_x+10</w:t>
            </w:r>
          </w:p>
          <w:p w14:paraId="7F06171C">
            <w:pPr>
              <w:pStyle w:val="53"/>
              <w:rPr>
                <w:rFonts w:cs="Arial"/>
                <w:szCs w:val="18"/>
              </w:rPr>
            </w:pPr>
          </w:p>
          <w:p w14:paraId="1C45FE17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2F72AE2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 w14:paraId="184C65F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-108.5dBm/15kHz</w:t>
            </w:r>
          </w:p>
          <w:p w14:paraId="1696D68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20dB</w:t>
            </w:r>
          </w:p>
          <w:p w14:paraId="4AD55E8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20dB</w:t>
            </w:r>
          </w:p>
          <w:p w14:paraId="72558D91">
            <w:pPr>
              <w:pStyle w:val="53"/>
              <w:rPr>
                <w:rFonts w:cs="Arial"/>
                <w:szCs w:val="18"/>
              </w:rPr>
            </w:pPr>
          </w:p>
          <w:p w14:paraId="1D9ED73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SINR_79 to SINR_94</w:t>
            </w:r>
          </w:p>
          <w:p w14:paraId="5928BFD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SINR_x-10 to SINR_x+10</w:t>
            </w:r>
          </w:p>
          <w:p w14:paraId="2DCECDAA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4A220F09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3:</w:t>
            </w:r>
          </w:p>
          <w:p w14:paraId="7E3A722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 xml:space="preserve">-119.5dBm/15kHz </w:t>
            </w:r>
          </w:p>
          <w:p w14:paraId="005A60E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-119.5dBm/15kHz</w:t>
            </w:r>
          </w:p>
          <w:p w14:paraId="4D95437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-2.1dB</w:t>
            </w:r>
          </w:p>
          <w:p w14:paraId="0BFF965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oc2</w:t>
            </w:r>
            <w:r>
              <w:rPr>
                <w:rFonts w:cs="Arial"/>
                <w:szCs w:val="18"/>
              </w:rPr>
              <w:t>: -2.1dB</w:t>
            </w:r>
          </w:p>
          <w:p w14:paraId="22C27220">
            <w:pPr>
              <w:pStyle w:val="53"/>
              <w:rPr>
                <w:rFonts w:cs="Arial"/>
                <w:szCs w:val="18"/>
              </w:rPr>
            </w:pPr>
          </w:p>
          <w:p w14:paraId="6FE1BD4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SINR_34 to SINR_51</w:t>
            </w:r>
          </w:p>
          <w:p w14:paraId="41EF2BDB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SINR_x-11 to SINR_x+11</w:t>
            </w:r>
          </w:p>
        </w:tc>
      </w:tr>
      <w:tr w14:paraId="3ACF3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99" w:type="dxa"/>
            <w:gridSpan w:val="4"/>
          </w:tcPr>
          <w:p w14:paraId="26118BA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derivation of the SINR values takes into account the uncertainty in Cell 2 SS- SINR from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 xml:space="preserve"> and 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</w:t>
            </w: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</w:t>
            </w:r>
            <w:r>
              <w:rPr>
                <w:rFonts w:cs="Arial"/>
                <w:szCs w:val="18"/>
              </w:rPr>
              <w:t>, the allowed UE reporting accuracy, and the UE mapping function.</w:t>
            </w:r>
          </w:p>
          <w:p w14:paraId="09C8227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The SS- SINR values given above are for normal conditions. For extreme conditions, the SS- SINR values are 1dB wider at each for Tests 1 and 2 and 0.5dB wider at each end for Test 3.</w:t>
            </w:r>
          </w:p>
        </w:tc>
      </w:tr>
      <w:tr w14:paraId="24392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434094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14.6.4.1 NR SA FR1 SSB based L1-RSRP Measurement Accuracy for Satellite Access</w:t>
            </w:r>
          </w:p>
        </w:tc>
        <w:tc>
          <w:tcPr>
            <w:tcW w:w="3438" w:type="dxa"/>
          </w:tcPr>
          <w:p w14:paraId="2ED7E0A5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7D8CC2C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-94.65 dBm/15kHz</w:t>
            </w:r>
          </w:p>
          <w:p w14:paraId="6C29ED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10dB</w:t>
            </w:r>
          </w:p>
          <w:p w14:paraId="72D6CB08">
            <w:pPr>
              <w:pStyle w:val="53"/>
              <w:rPr>
                <w:rFonts w:cs="Arial"/>
                <w:szCs w:val="18"/>
              </w:rPr>
            </w:pPr>
          </w:p>
          <w:p w14:paraId="40AC9C31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L1-RSRP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±8.5dB</w:t>
            </w:r>
          </w:p>
          <w:p w14:paraId="1D4A965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(±3dB additionally for extreme conditions)</w:t>
            </w:r>
          </w:p>
          <w:p w14:paraId="7A091CC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normal conditions: -4.6dB to 0dB</w:t>
            </w:r>
          </w:p>
          <w:p w14:paraId="632CC907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extreme conditions: -5.6dB to 0dB</w:t>
            </w:r>
          </w:p>
          <w:p w14:paraId="0A6DF972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239D545E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37F0DDAD">
            <w:pPr>
              <w:pStyle w:val="53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-117dBm/15kHz</w:t>
            </w:r>
          </w:p>
          <w:p w14:paraId="21673E9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-3dB</w:t>
            </w:r>
          </w:p>
          <w:p w14:paraId="5AEB9FBE">
            <w:pPr>
              <w:pStyle w:val="53"/>
              <w:rPr>
                <w:rFonts w:cs="Arial"/>
                <w:szCs w:val="18"/>
                <w:u w:val="single"/>
              </w:rPr>
            </w:pPr>
          </w:p>
          <w:p w14:paraId="6486B771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u w:val="single"/>
              </w:rPr>
              <w:t xml:space="preserve">Reported </w:t>
            </w:r>
            <w:r>
              <w:rPr>
                <w:rFonts w:cs="Arial"/>
                <w:szCs w:val="18"/>
              </w:rPr>
              <w:t>L1-RSRP</w:t>
            </w:r>
            <w:r>
              <w:rPr>
                <w:rFonts w:cs="Arial"/>
                <w:szCs w:val="18"/>
                <w:u w:val="single"/>
              </w:rPr>
              <w:t xml:space="preserve"> values: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±5dB</w:t>
            </w:r>
          </w:p>
          <w:p w14:paraId="012E65B2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(±4.5dB additionally for extreme conditions)</w:t>
            </w:r>
          </w:p>
          <w:p w14:paraId="34955E5C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normal conditions: -4.6dB to 0dB</w:t>
            </w:r>
          </w:p>
          <w:p w14:paraId="0338F6C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Reported differential L1-RSRP values for extreme conditions: -5.6dB to 0dB</w:t>
            </w:r>
          </w:p>
        </w:tc>
        <w:tc>
          <w:tcPr>
            <w:tcW w:w="1663" w:type="dxa"/>
          </w:tcPr>
          <w:p w14:paraId="13B8999A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6530695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5AC719A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047676F">
            <w:pPr>
              <w:pStyle w:val="53"/>
              <w:rPr>
                <w:rFonts w:cs="Arial"/>
                <w:szCs w:val="18"/>
              </w:rPr>
            </w:pPr>
          </w:p>
          <w:p w14:paraId="7CE537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7F7861B0">
            <w:pPr>
              <w:pStyle w:val="53"/>
              <w:rPr>
                <w:rFonts w:cs="Arial"/>
                <w:szCs w:val="18"/>
              </w:rPr>
            </w:pPr>
          </w:p>
          <w:p w14:paraId="67A04EC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14C337CD">
            <w:pPr>
              <w:pStyle w:val="53"/>
              <w:rPr>
                <w:rFonts w:cs="Arial"/>
                <w:szCs w:val="18"/>
              </w:rPr>
            </w:pPr>
          </w:p>
          <w:p w14:paraId="398D6C1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06E4FB9B">
            <w:pPr>
              <w:pStyle w:val="53"/>
              <w:rPr>
                <w:rFonts w:cs="Arial"/>
                <w:szCs w:val="18"/>
              </w:rPr>
            </w:pPr>
          </w:p>
          <w:p w14:paraId="08F0494C">
            <w:pPr>
              <w:pStyle w:val="53"/>
              <w:rPr>
                <w:rFonts w:cs="Arial"/>
                <w:szCs w:val="18"/>
              </w:rPr>
            </w:pPr>
          </w:p>
          <w:p w14:paraId="49698CE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6D9CC401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0dB</w:t>
            </w:r>
          </w:p>
          <w:p w14:paraId="1C5987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0.8dB</w:t>
            </w:r>
          </w:p>
          <w:p w14:paraId="157F4CC3">
            <w:pPr>
              <w:pStyle w:val="53"/>
              <w:rPr>
                <w:rFonts w:cs="Arial"/>
                <w:szCs w:val="18"/>
              </w:rPr>
            </w:pPr>
          </w:p>
          <w:p w14:paraId="2CA10A8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4D45C364">
            <w:pPr>
              <w:pStyle w:val="53"/>
              <w:rPr>
                <w:rFonts w:cs="Arial"/>
                <w:szCs w:val="18"/>
              </w:rPr>
            </w:pPr>
          </w:p>
          <w:p w14:paraId="29970DC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Via mapping</w:t>
            </w:r>
          </w:p>
          <w:p w14:paraId="51DE1AE7">
            <w:pPr>
              <w:pStyle w:val="53"/>
              <w:rPr>
                <w:rFonts w:cs="Arial"/>
                <w:szCs w:val="18"/>
              </w:rPr>
            </w:pPr>
          </w:p>
          <w:p w14:paraId="75118233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Via mapping</w:t>
            </w:r>
          </w:p>
        </w:tc>
        <w:tc>
          <w:tcPr>
            <w:tcW w:w="2655" w:type="dxa"/>
          </w:tcPr>
          <w:p w14:paraId="579A25A9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1:</w:t>
            </w:r>
          </w:p>
          <w:p w14:paraId="77635B0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-94.65dBm/15kHz</w:t>
            </w:r>
          </w:p>
          <w:p w14:paraId="30AAE25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10dB</w:t>
            </w:r>
          </w:p>
          <w:p w14:paraId="128E1CD7">
            <w:pPr>
              <w:pStyle w:val="53"/>
              <w:rPr>
                <w:rFonts w:cs="Arial"/>
                <w:szCs w:val="18"/>
              </w:rPr>
            </w:pPr>
          </w:p>
          <w:p w14:paraId="5CFF877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RSRP_62 to RSRP_82</w:t>
            </w:r>
          </w:p>
          <w:p w14:paraId="6D15A08A">
            <w:pPr>
              <w:pStyle w:val="53"/>
              <w:rPr>
                <w:rFonts w:cs="Arial"/>
                <w:szCs w:val="18"/>
              </w:rPr>
            </w:pPr>
          </w:p>
          <w:p w14:paraId="1AE1DA1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DIFFRSRP_0 to DIFFRSRP_2</w:t>
            </w:r>
          </w:p>
          <w:p w14:paraId="4A5D9BD0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0C49F828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  <w:r>
              <w:rPr>
                <w:rFonts w:cs="Arial"/>
                <w:szCs w:val="18"/>
                <w:shd w:val="clear" w:color="auto" w:fill="FFFFFF"/>
                <w:lang w:eastAsia="sv-SE"/>
              </w:rPr>
              <w:t>DIFFRSRP_0 to DIFFRSRP_2</w:t>
            </w:r>
          </w:p>
          <w:p w14:paraId="5085C9EF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7ABE2320">
            <w:pPr>
              <w:pStyle w:val="53"/>
              <w:rPr>
                <w:rFonts w:cs="Arial"/>
                <w:szCs w:val="18"/>
                <w:shd w:val="clear" w:color="auto" w:fill="FFFFFF"/>
                <w:lang w:eastAsia="sv-SE"/>
              </w:rPr>
            </w:pPr>
          </w:p>
          <w:p w14:paraId="552EA411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2:</w:t>
            </w:r>
          </w:p>
          <w:p w14:paraId="13851CC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shd w:val="clear" w:color="auto" w:fill="FFFFFF"/>
              </w:rPr>
              <w:t>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  <w:shd w:val="clear" w:color="auto" w:fill="FFFFFF"/>
              </w:rPr>
              <w:t xml:space="preserve">: </w:t>
            </w:r>
            <w:r>
              <w:rPr>
                <w:rFonts w:cs="Arial"/>
                <w:szCs w:val="18"/>
                <w:shd w:val="clear" w:color="auto" w:fill="FFFFFF"/>
                <w:lang w:eastAsia="sv-SE"/>
              </w:rPr>
              <w:t>-117dBm/15kHz</w:t>
            </w:r>
          </w:p>
          <w:p w14:paraId="44E4CFA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</w:t>
            </w:r>
            <w:r>
              <w:rPr>
                <w:rFonts w:cs="Arial"/>
                <w:szCs w:val="18"/>
                <w:shd w:val="clear" w:color="auto" w:fill="FFFFFF"/>
              </w:rPr>
              <w:t xml:space="preserve"> N</w:t>
            </w:r>
            <w:r>
              <w:rPr>
                <w:rFonts w:cs="Arial"/>
                <w:szCs w:val="18"/>
                <w:shd w:val="clear" w:color="auto" w:fill="FFFFFF"/>
                <w:vertAlign w:val="subscript"/>
              </w:rPr>
              <w:t>oc1</w:t>
            </w:r>
            <w:r>
              <w:rPr>
                <w:rFonts w:cs="Arial"/>
                <w:szCs w:val="18"/>
              </w:rPr>
              <w:t>: -2.2dB</w:t>
            </w:r>
          </w:p>
          <w:p w14:paraId="28A35978">
            <w:pPr>
              <w:pStyle w:val="53"/>
              <w:rPr>
                <w:rFonts w:cs="Arial"/>
                <w:szCs w:val="18"/>
              </w:rPr>
            </w:pPr>
          </w:p>
          <w:p w14:paraId="0401013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39DBF202">
            <w:pPr>
              <w:pStyle w:val="53"/>
              <w:rPr>
                <w:rFonts w:cs="Arial"/>
                <w:szCs w:val="18"/>
              </w:rPr>
            </w:pPr>
          </w:p>
          <w:p w14:paraId="7022178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DIFFRSRP_0 to DIFFRSRP_2</w:t>
            </w:r>
          </w:p>
          <w:p w14:paraId="5B50ED18">
            <w:pPr>
              <w:pStyle w:val="53"/>
              <w:rPr>
                <w:rFonts w:cs="Arial"/>
                <w:szCs w:val="18"/>
              </w:rPr>
            </w:pPr>
          </w:p>
          <w:p w14:paraId="4DA91959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 xml:space="preserve">DIFFRSRP_0 to DIFFRSRP_2 </w:t>
            </w:r>
          </w:p>
        </w:tc>
      </w:tr>
      <w:tr w14:paraId="404421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62F02C0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14.6.4.2 NR SA FR1 CSI-RS based L1-RSRP Measurement Accuracy for Satellite Access</w:t>
            </w:r>
          </w:p>
        </w:tc>
        <w:tc>
          <w:tcPr>
            <w:tcW w:w="3438" w:type="dxa"/>
          </w:tcPr>
          <w:p w14:paraId="6AE55B57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1663" w:type="dxa"/>
          </w:tcPr>
          <w:p w14:paraId="34C60308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  <w:tc>
          <w:tcPr>
            <w:tcW w:w="2655" w:type="dxa"/>
          </w:tcPr>
          <w:p w14:paraId="08659CB4">
            <w:pPr>
              <w:pStyle w:val="53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</w:rPr>
              <w:t>Same as 14.6.4.1</w:t>
            </w:r>
          </w:p>
        </w:tc>
      </w:tr>
      <w:tr w14:paraId="4A24D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029A1E3A">
            <w:pPr>
              <w:pStyle w:val="53"/>
              <w:rPr>
                <w:rFonts w:cs="Arial"/>
                <w:szCs w:val="18"/>
              </w:rPr>
            </w:pPr>
            <w:r>
              <w:t>14.2.1.8 NR SA FR1 RACH-less Handover for Satellite Access</w:t>
            </w:r>
          </w:p>
        </w:tc>
        <w:tc>
          <w:tcPr>
            <w:tcW w:w="3438" w:type="dxa"/>
          </w:tcPr>
          <w:p w14:paraId="3442B5E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3E8D26E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D0D348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53B0012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4971E0D9">
            <w:pPr>
              <w:pStyle w:val="53"/>
              <w:rPr>
                <w:rFonts w:cs="Arial"/>
                <w:szCs w:val="18"/>
              </w:rPr>
            </w:pPr>
          </w:p>
          <w:p w14:paraId="4C0DB15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3C0487D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236A2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789DD69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  <w:p w14:paraId="62CBA5B6">
            <w:pPr>
              <w:pStyle w:val="53"/>
              <w:rPr>
                <w:rFonts w:cs="Arial"/>
                <w:szCs w:val="18"/>
              </w:rPr>
            </w:pPr>
          </w:p>
          <w:p w14:paraId="4F1583A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2D8820C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D3DE3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379E738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+11.00dB</w:t>
            </w:r>
          </w:p>
        </w:tc>
        <w:tc>
          <w:tcPr>
            <w:tcW w:w="1663" w:type="dxa"/>
          </w:tcPr>
          <w:p w14:paraId="0BA443A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050EA7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17D679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1F99E5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F336561">
            <w:pPr>
              <w:pStyle w:val="53"/>
              <w:rPr>
                <w:rFonts w:cs="Arial"/>
                <w:szCs w:val="18"/>
              </w:rPr>
            </w:pPr>
          </w:p>
          <w:p w14:paraId="6AE435D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46A9B5D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3E1B4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7EEFFF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  <w:p w14:paraId="4D02E9A0">
            <w:pPr>
              <w:pStyle w:val="53"/>
              <w:rPr>
                <w:rFonts w:cs="Arial"/>
                <w:szCs w:val="18"/>
              </w:rPr>
            </w:pPr>
          </w:p>
          <w:p w14:paraId="6D1F0A5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5558917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83D1DE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E4CD00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-1dB</w:t>
            </w:r>
          </w:p>
        </w:tc>
        <w:tc>
          <w:tcPr>
            <w:tcW w:w="2655" w:type="dxa"/>
          </w:tcPr>
          <w:p w14:paraId="066BCC0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50CB569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695B5B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4CE3C63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2DB39102">
            <w:pPr>
              <w:pStyle w:val="53"/>
              <w:rPr>
                <w:rFonts w:cs="Arial"/>
                <w:szCs w:val="18"/>
              </w:rPr>
            </w:pPr>
          </w:p>
          <w:p w14:paraId="67B7CBA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2F39E9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AB062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7708EB9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  <w:p w14:paraId="705BB4D4">
            <w:pPr>
              <w:pStyle w:val="53"/>
              <w:rPr>
                <w:rFonts w:cs="Arial"/>
                <w:szCs w:val="18"/>
              </w:rPr>
            </w:pPr>
          </w:p>
          <w:p w14:paraId="13E990F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32CB9EC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9FA9C0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1620BEE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+10.00dB</w:t>
            </w:r>
          </w:p>
        </w:tc>
      </w:tr>
      <w:tr w14:paraId="4646C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489198C1">
            <w:pPr>
              <w:pStyle w:val="53"/>
              <w:rPr>
                <w:rFonts w:cs="Arial"/>
                <w:szCs w:val="18"/>
              </w:rPr>
            </w:pPr>
            <w:r>
              <w:t xml:space="preserve">14.2.2.4 NR SA FR1 RACH-based Hard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3438" w:type="dxa"/>
          </w:tcPr>
          <w:p w14:paraId="601E10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2B1047F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CE9362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39E1EBD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31AA5626">
            <w:pPr>
              <w:pStyle w:val="53"/>
              <w:rPr>
                <w:rFonts w:cs="Arial"/>
                <w:szCs w:val="18"/>
              </w:rPr>
            </w:pPr>
          </w:p>
          <w:p w14:paraId="5AEA73A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3E22B4C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5EE4108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278FC6A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5BD76CD7">
            <w:pPr>
              <w:pStyle w:val="53"/>
              <w:rPr>
                <w:rFonts w:cs="Arial"/>
                <w:szCs w:val="18"/>
              </w:rPr>
            </w:pPr>
          </w:p>
        </w:tc>
        <w:tc>
          <w:tcPr>
            <w:tcW w:w="1663" w:type="dxa"/>
          </w:tcPr>
          <w:p w14:paraId="742F5F5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15E5369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0F5832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E1C122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F530A10">
            <w:pPr>
              <w:pStyle w:val="53"/>
              <w:rPr>
                <w:rFonts w:cs="Arial"/>
                <w:szCs w:val="18"/>
              </w:rPr>
            </w:pPr>
          </w:p>
          <w:p w14:paraId="0F91A0C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185542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9B06C9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16CB2DD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0FC2234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4198041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A118549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6E91CCD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0048E2F5">
            <w:pPr>
              <w:pStyle w:val="53"/>
              <w:rPr>
                <w:rFonts w:cs="Arial"/>
                <w:szCs w:val="18"/>
              </w:rPr>
            </w:pPr>
          </w:p>
          <w:p w14:paraId="750D5A6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69170E5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28EF770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0EEE932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+8.00dB</w:t>
            </w:r>
          </w:p>
          <w:p w14:paraId="6B0BE333">
            <w:pPr>
              <w:pStyle w:val="53"/>
              <w:rPr>
                <w:rFonts w:cs="Arial"/>
                <w:szCs w:val="18"/>
              </w:rPr>
            </w:pPr>
          </w:p>
        </w:tc>
      </w:tr>
      <w:tr w14:paraId="2401F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3" w:type="dxa"/>
          </w:tcPr>
          <w:p w14:paraId="39845161">
            <w:pPr>
              <w:pStyle w:val="53"/>
              <w:rPr>
                <w:rFonts w:cs="Arial"/>
                <w:szCs w:val="18"/>
              </w:rPr>
            </w:pPr>
            <w:r>
              <w:t xml:space="preserve">14.2.2.5 NR SA FR1 RACH-less Soft Satellite switching </w:t>
            </w:r>
            <w:r>
              <w:rPr>
                <w:rFonts w:cs="Arial"/>
              </w:rPr>
              <w:t>for Satellite Access</w:t>
            </w:r>
          </w:p>
        </w:tc>
        <w:tc>
          <w:tcPr>
            <w:tcW w:w="3438" w:type="dxa"/>
          </w:tcPr>
          <w:p w14:paraId="755C2A5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072FCD9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49CFA89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 w14:paraId="312FD05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3F109CB2">
            <w:pPr>
              <w:pStyle w:val="53"/>
              <w:rPr>
                <w:rFonts w:cs="Arial"/>
                <w:szCs w:val="18"/>
              </w:rPr>
            </w:pPr>
          </w:p>
          <w:p w14:paraId="5348FE0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0C558A4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8B1A18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 w14:paraId="6618C6A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  <w:p w14:paraId="586B8B4A">
            <w:pPr>
              <w:pStyle w:val="53"/>
              <w:rPr>
                <w:rFonts w:cs="Arial"/>
                <w:szCs w:val="18"/>
              </w:rPr>
            </w:pPr>
          </w:p>
          <w:p w14:paraId="45723B4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6904C7E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20D6E26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1FEF3E8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</w:tc>
        <w:tc>
          <w:tcPr>
            <w:tcW w:w="1663" w:type="dxa"/>
          </w:tcPr>
          <w:p w14:paraId="6FAA8F40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51B63EE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5402CAE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2A55A6EC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6872934">
            <w:pPr>
              <w:pStyle w:val="53"/>
              <w:rPr>
                <w:rFonts w:cs="Arial"/>
                <w:szCs w:val="18"/>
              </w:rPr>
            </w:pPr>
          </w:p>
          <w:p w14:paraId="6C65B88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F372A0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0A986AB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6E9885B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A88B824">
            <w:pPr>
              <w:pStyle w:val="53"/>
              <w:rPr>
                <w:rFonts w:cs="Arial"/>
                <w:szCs w:val="18"/>
              </w:rPr>
            </w:pPr>
          </w:p>
          <w:p w14:paraId="65958788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57CB0BC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0BD817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A93FF24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</w:tc>
        <w:tc>
          <w:tcPr>
            <w:tcW w:w="2655" w:type="dxa"/>
          </w:tcPr>
          <w:p w14:paraId="524BF2A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T1:</w:t>
            </w:r>
          </w:p>
          <w:p w14:paraId="64C1A68D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167589C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 w14:paraId="11647E21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61FFF603">
            <w:pPr>
              <w:pStyle w:val="53"/>
              <w:rPr>
                <w:rFonts w:cs="Arial"/>
                <w:szCs w:val="18"/>
              </w:rPr>
            </w:pPr>
          </w:p>
          <w:p w14:paraId="6C109EFA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T2:</w:t>
            </w:r>
          </w:p>
          <w:p w14:paraId="53F0FD8E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71738462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+4.00dB</w:t>
            </w:r>
          </w:p>
          <w:p w14:paraId="50C76F66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  <w:p w14:paraId="35FFAC8B">
            <w:pPr>
              <w:pStyle w:val="53"/>
              <w:rPr>
                <w:rFonts w:cs="Arial"/>
                <w:szCs w:val="18"/>
              </w:rPr>
            </w:pPr>
          </w:p>
          <w:p w14:paraId="009BCF57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During T3:</w:t>
            </w:r>
          </w:p>
          <w:p w14:paraId="4F0B5065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Noc: -98dBm/15kHz</w:t>
            </w:r>
          </w:p>
          <w:p w14:paraId="01001653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Noc: -infinity</w:t>
            </w:r>
          </w:p>
          <w:p w14:paraId="287E7F9F"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Noc: +9.00dB</w:t>
            </w:r>
          </w:p>
        </w:tc>
      </w:tr>
    </w:tbl>
    <w:p w14:paraId="273E5A49">
      <w:pPr>
        <w:rPr>
          <w:rFonts w:eastAsia="等线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p w14:paraId="0593A82A">
      <w:pPr>
        <w:pStyle w:val="83"/>
      </w:pPr>
      <w:r>
        <w:t>==============End of change==============</w:t>
      </w:r>
    </w:p>
    <w:p w14:paraId="7D66FF41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8A8DE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63FB8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33170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ED3145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76"/>
  <w:doNotDisplayPageBoundaries w:val="1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7B27519"/>
    <w:rsid w:val="08564CB9"/>
    <w:rsid w:val="0CB035A0"/>
    <w:rsid w:val="0D2C2CF6"/>
    <w:rsid w:val="0D4C15A2"/>
    <w:rsid w:val="1BDB2DC9"/>
    <w:rsid w:val="265453B2"/>
    <w:rsid w:val="35D922F7"/>
    <w:rsid w:val="36F06F83"/>
    <w:rsid w:val="3B0C5CA3"/>
    <w:rsid w:val="46011479"/>
    <w:rsid w:val="561C10ED"/>
    <w:rsid w:val="58D21C48"/>
    <w:rsid w:val="68F53CB9"/>
    <w:rsid w:val="743F1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21</Pages>
  <Words>384</Words>
  <Characters>2357</Characters>
  <Lines>235</Lines>
  <Paragraphs>105</Paragraphs>
  <TotalTime>7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Lenovo</cp:lastModifiedBy>
  <cp:lastPrinted>2411-12-31T23:00:00Z</cp:lastPrinted>
  <dcterms:modified xsi:type="dcterms:W3CDTF">2025-11-18T19:25:27Z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R5-255907</vt:lpwstr>
  </property>
  <property fmtid="{D5CDD505-2E9C-101B-9397-08002B2CF9AE}" pid="10" name="Spec#">
    <vt:lpwstr>38.533</vt:lpwstr>
  </property>
  <property fmtid="{D5CDD505-2E9C-101B-9397-08002B2CF9AE}" pid="11" name="Cr#">
    <vt:lpwstr>4190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of Annex F for NR NTN test cases including TT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F5BB6E79B31E404285817EAE7F5403AE_13</vt:lpwstr>
  </property>
</Properties>
</file>